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45E38">
        <w:rPr>
          <w:b/>
          <w:noProof/>
          <w:sz w:val="24"/>
        </w:rPr>
        <w:t xml:space="preserve"> </w:t>
      </w:r>
      <w:r w:rsidR="00CC1C6C">
        <w:rPr>
          <w:b/>
          <w:noProof/>
          <w:sz w:val="24"/>
        </w:rPr>
        <w:fldChar w:fldCharType="begin"/>
      </w:r>
      <w:r w:rsidR="00CC1C6C">
        <w:rPr>
          <w:b/>
          <w:noProof/>
          <w:sz w:val="24"/>
        </w:rPr>
        <w:instrText xml:space="preserve"> DOCPROPERTY  TSG/WGRef  \* MERGEFORMAT </w:instrText>
      </w:r>
      <w:r w:rsidR="00CC1C6C">
        <w:rPr>
          <w:b/>
          <w:noProof/>
          <w:sz w:val="24"/>
        </w:rPr>
        <w:fldChar w:fldCharType="separate"/>
      </w:r>
      <w:r w:rsidR="003609EF">
        <w:rPr>
          <w:b/>
          <w:noProof/>
          <w:sz w:val="24"/>
        </w:rPr>
        <w:t>CT</w:t>
      </w:r>
      <w:r w:rsidR="00CC1C6C">
        <w:rPr>
          <w:b/>
          <w:noProof/>
          <w:sz w:val="24"/>
        </w:rPr>
        <w:fldChar w:fldCharType="end"/>
      </w:r>
      <w:r w:rsidR="00C66BA2">
        <w:rPr>
          <w:b/>
          <w:noProof/>
          <w:sz w:val="24"/>
        </w:rPr>
        <w:t xml:space="preserve"> </w:t>
      </w:r>
      <w:r>
        <w:rPr>
          <w:b/>
          <w:noProof/>
          <w:sz w:val="24"/>
        </w:rPr>
        <w:t>Meeting #</w:t>
      </w:r>
      <w:r w:rsidR="00CC1C6C">
        <w:rPr>
          <w:b/>
          <w:noProof/>
          <w:sz w:val="24"/>
        </w:rPr>
        <w:fldChar w:fldCharType="begin"/>
      </w:r>
      <w:r w:rsidR="00CC1C6C">
        <w:rPr>
          <w:b/>
          <w:noProof/>
          <w:sz w:val="24"/>
        </w:rPr>
        <w:instrText xml:space="preserve"> DOCPROPERTY  MtgSeq  \* MERGEFORMAT </w:instrText>
      </w:r>
      <w:r w:rsidR="00CC1C6C">
        <w:rPr>
          <w:b/>
          <w:noProof/>
          <w:sz w:val="24"/>
        </w:rPr>
        <w:fldChar w:fldCharType="separate"/>
      </w:r>
      <w:r w:rsidR="003609EF" w:rsidRPr="00BA51D9">
        <w:rPr>
          <w:b/>
          <w:noProof/>
          <w:sz w:val="24"/>
        </w:rPr>
        <w:t>8</w:t>
      </w:r>
      <w:r w:rsidR="006536EF">
        <w:rPr>
          <w:b/>
          <w:noProof/>
          <w:sz w:val="24"/>
        </w:rPr>
        <w:t>2</w:t>
      </w:r>
      <w:r w:rsidR="00CC1C6C">
        <w:rPr>
          <w:b/>
          <w:noProof/>
          <w:sz w:val="24"/>
        </w:rPr>
        <w:fldChar w:fldCharType="end"/>
      </w:r>
      <w:r>
        <w:rPr>
          <w:b/>
          <w:i/>
          <w:noProof/>
          <w:sz w:val="28"/>
        </w:rPr>
        <w:tab/>
      </w:r>
      <w:r w:rsidR="00192D30" w:rsidRPr="00C45E38">
        <w:rPr>
          <w:b/>
          <w:sz w:val="24"/>
          <w:szCs w:val="24"/>
        </w:rPr>
        <w:fldChar w:fldCharType="begin"/>
      </w:r>
      <w:r w:rsidR="00192D30" w:rsidRPr="00C45E38">
        <w:rPr>
          <w:b/>
          <w:sz w:val="24"/>
          <w:szCs w:val="24"/>
        </w:rPr>
        <w:instrText xml:space="preserve"> DOCPROPERTY  Tdoc#  \* MERGEFORMAT </w:instrText>
      </w:r>
      <w:r w:rsidR="00192D30" w:rsidRPr="00C45E38">
        <w:rPr>
          <w:b/>
          <w:sz w:val="24"/>
          <w:szCs w:val="24"/>
        </w:rPr>
        <w:fldChar w:fldCharType="separate"/>
      </w:r>
      <w:r w:rsidR="00E13F3D" w:rsidRPr="00C45E38">
        <w:rPr>
          <w:b/>
          <w:noProof/>
          <w:sz w:val="24"/>
          <w:szCs w:val="24"/>
        </w:rPr>
        <w:t>C</w:t>
      </w:r>
      <w:r w:rsidR="006536EF">
        <w:rPr>
          <w:b/>
          <w:noProof/>
          <w:sz w:val="24"/>
          <w:szCs w:val="24"/>
        </w:rPr>
        <w:t>P</w:t>
      </w:r>
      <w:r w:rsidR="00E13F3D" w:rsidRPr="00C45E38">
        <w:rPr>
          <w:b/>
          <w:noProof/>
          <w:sz w:val="24"/>
          <w:szCs w:val="24"/>
        </w:rPr>
        <w:t>-18</w:t>
      </w:r>
      <w:r w:rsidR="00192D30" w:rsidRPr="00C45E38">
        <w:rPr>
          <w:b/>
          <w:noProof/>
          <w:sz w:val="24"/>
          <w:szCs w:val="24"/>
        </w:rPr>
        <w:fldChar w:fldCharType="end"/>
      </w:r>
      <w:r w:rsidR="00523FE1">
        <w:rPr>
          <w:b/>
          <w:noProof/>
          <w:sz w:val="24"/>
          <w:szCs w:val="24"/>
        </w:rPr>
        <w:t>3247</w:t>
      </w:r>
    </w:p>
    <w:p w:rsidR="001E41F3" w:rsidRDefault="00491322" w:rsidP="005E2C44">
      <w:pPr>
        <w:pStyle w:val="CRCoverPage"/>
        <w:outlineLvl w:val="0"/>
        <w:rPr>
          <w:b/>
          <w:noProof/>
          <w:sz w:val="24"/>
        </w:rPr>
      </w:pPr>
      <w:r>
        <w:fldChar w:fldCharType="begin"/>
      </w:r>
      <w:r w:rsidR="00B64B26">
        <w:instrText xml:space="preserve"> DOCPROPERTY  Location  \* MERGEFORMAT </w:instrText>
      </w:r>
      <w:r>
        <w:fldChar w:fldCharType="separate"/>
      </w:r>
      <w:r w:rsidR="007F4FB2">
        <w:rPr>
          <w:b/>
          <w:noProof/>
          <w:sz w:val="24"/>
        </w:rPr>
        <w:t>So</w:t>
      </w:r>
      <w:r w:rsidR="006536EF">
        <w:rPr>
          <w:b/>
          <w:noProof/>
          <w:sz w:val="24"/>
        </w:rPr>
        <w:t>rento, Italy</w:t>
      </w:r>
      <w:r w:rsidR="00C45E38">
        <w:rPr>
          <w:b/>
          <w:noProof/>
          <w:sz w:val="24"/>
        </w:rPr>
        <w:t>;</w:t>
      </w:r>
      <w:r>
        <w:rPr>
          <w:b/>
          <w:noProof/>
          <w:sz w:val="24"/>
        </w:rPr>
        <w:fldChar w:fldCharType="end"/>
      </w:r>
      <w:r w:rsidR="001E41F3">
        <w:rPr>
          <w:b/>
          <w:noProof/>
          <w:sz w:val="24"/>
        </w:rPr>
        <w:t xml:space="preserve"> </w:t>
      </w:r>
      <w:r w:rsidR="00566AA5">
        <w:rPr>
          <w:b/>
          <w:noProof/>
          <w:sz w:val="24"/>
        </w:rPr>
        <w:t>1</w:t>
      </w:r>
      <w:r w:rsidR="007F4FB2">
        <w:rPr>
          <w:b/>
          <w:noProof/>
          <w:sz w:val="24"/>
        </w:rPr>
        <w:t>0</w:t>
      </w:r>
      <w:r>
        <w:fldChar w:fldCharType="begin"/>
      </w:r>
      <w:r w:rsidR="00B64B26">
        <w:instrText xml:space="preserve"> DOCPROPERTY  StartDate  \* MERGEFORMAT </w:instrText>
      </w:r>
      <w:r>
        <w:fldChar w:fldCharType="separate"/>
      </w:r>
      <w:r w:rsidR="003609EF" w:rsidRPr="00566AA5">
        <w:rPr>
          <w:b/>
          <w:noProof/>
          <w:sz w:val="24"/>
          <w:vertAlign w:val="superscript"/>
        </w:rPr>
        <w:t>th</w:t>
      </w:r>
      <w:r w:rsidR="00C45E38">
        <w:rPr>
          <w:b/>
          <w:noProof/>
          <w:sz w:val="24"/>
        </w:rPr>
        <w:t xml:space="preserve"> - 1</w:t>
      </w:r>
      <w:r w:rsidR="006536EF">
        <w:rPr>
          <w:b/>
          <w:noProof/>
          <w:sz w:val="24"/>
        </w:rPr>
        <w:t>1</w:t>
      </w:r>
      <w:r w:rsidR="00566AA5" w:rsidRPr="00566AA5">
        <w:rPr>
          <w:b/>
          <w:noProof/>
          <w:sz w:val="24"/>
          <w:vertAlign w:val="superscript"/>
        </w:rPr>
        <w:t>th</w:t>
      </w:r>
      <w:r w:rsidR="00566AA5">
        <w:rPr>
          <w:b/>
          <w:noProof/>
          <w:sz w:val="24"/>
        </w:rPr>
        <w:t xml:space="preserve"> </w:t>
      </w:r>
      <w:r w:rsidR="006536EF">
        <w:rPr>
          <w:b/>
          <w:noProof/>
          <w:sz w:val="24"/>
        </w:rPr>
        <w:t>Dec</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C6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5AB">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523FE1" w:rsidP="008F7E0A">
            <w:pPr>
              <w:pStyle w:val="CRCoverPage"/>
              <w:spacing w:after="0"/>
              <w:rPr>
                <w:b/>
                <w:noProof/>
              </w:rPr>
            </w:pPr>
            <w:r>
              <w:rPr>
                <w:b/>
                <w:noProof/>
                <w:sz w:val="28"/>
              </w:rPr>
              <w:t>0828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3FE1" w:rsidP="008F7E0A">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C6C" w:rsidP="007108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108FE">
              <w:rPr>
                <w:b/>
                <w:noProof/>
                <w:sz w:val="28"/>
              </w:rPr>
              <w:t>5</w:t>
            </w:r>
            <w:r w:rsidR="00E13F3D" w:rsidRPr="00410371">
              <w:rPr>
                <w:b/>
                <w:noProof/>
                <w:sz w:val="28"/>
              </w:rPr>
              <w:t>.</w:t>
            </w:r>
            <w:r w:rsidR="006536EF">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575B6" w:rsidTr="00547111">
        <w:tc>
          <w:tcPr>
            <w:tcW w:w="1843" w:type="dxa"/>
            <w:tcBorders>
              <w:top w:val="single" w:sz="4" w:space="0" w:color="auto"/>
              <w:left w:val="single" w:sz="4" w:space="0" w:color="auto"/>
            </w:tcBorders>
          </w:tcPr>
          <w:p w:rsidR="008575B6" w:rsidRDefault="008575B6" w:rsidP="008575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 xml:space="preserve">Introduce 5G </w:t>
            </w:r>
            <w:r w:rsidR="004F192C">
              <w:t>N</w:t>
            </w:r>
            <w:r w:rsidR="004F7058">
              <w:t>SI</w:t>
            </w:r>
            <w:r>
              <w:t xml:space="preserve"> EF and procedure.</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575B6" w:rsidRDefault="008575B6" w:rsidP="007108FE">
            <w:pPr>
              <w:pStyle w:val="CRCoverPage"/>
              <w:spacing w:after="0"/>
              <w:ind w:left="100"/>
              <w:rPr>
                <w:noProof/>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575B6" w:rsidRDefault="006618BF" w:rsidP="008575B6">
            <w:pPr>
              <w:pStyle w:val="CRCoverPage"/>
              <w:spacing w:after="0"/>
              <w:ind w:left="100"/>
              <w:rPr>
                <w:noProof/>
              </w:rPr>
            </w:pPr>
            <w:r>
              <w:t xml:space="preserve">Gemalto, Idemia, ST Microelectronics, </w:t>
            </w:r>
            <w:r>
              <w:rPr>
                <w:noProof/>
              </w:rPr>
              <w:t>G+D MS</w:t>
            </w:r>
            <w:r>
              <w:t xml:space="preserve"> </w:t>
            </w:r>
            <w:r w:rsidR="00491322">
              <w:fldChar w:fldCharType="begin"/>
            </w:r>
            <w:r w:rsidR="008575B6">
              <w:instrText xml:space="preserve"> DOCPROPERTY  SourceIfTsg  \* MERGEFORMAT </w:instrText>
            </w:r>
            <w:r w:rsidR="00491322">
              <w:fldChar w:fldCharType="end"/>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Work item code:</w:t>
            </w:r>
          </w:p>
        </w:tc>
        <w:tc>
          <w:tcPr>
            <w:tcW w:w="3686" w:type="dxa"/>
            <w:gridSpan w:val="5"/>
            <w:shd w:val="pct30" w:color="FFFF00" w:fill="auto"/>
          </w:tcPr>
          <w:p w:rsidR="008575B6" w:rsidRDefault="007108FE" w:rsidP="008575B6">
            <w:pPr>
              <w:pStyle w:val="CRCoverPage"/>
              <w:spacing w:after="0"/>
              <w:ind w:left="100"/>
              <w:rPr>
                <w:noProof/>
              </w:rPr>
            </w:pPr>
            <w:r>
              <w:t>5GS_Ph1-CT</w:t>
            </w:r>
          </w:p>
        </w:tc>
        <w:tc>
          <w:tcPr>
            <w:tcW w:w="567" w:type="dxa"/>
            <w:tcBorders>
              <w:left w:val="nil"/>
            </w:tcBorders>
          </w:tcPr>
          <w:p w:rsidR="008575B6" w:rsidRDefault="008575B6" w:rsidP="008575B6">
            <w:pPr>
              <w:pStyle w:val="CRCoverPage"/>
              <w:spacing w:after="0"/>
              <w:ind w:right="100"/>
              <w:rPr>
                <w:noProof/>
              </w:rPr>
            </w:pPr>
          </w:p>
        </w:tc>
        <w:tc>
          <w:tcPr>
            <w:tcW w:w="1417" w:type="dxa"/>
            <w:gridSpan w:val="3"/>
            <w:tcBorders>
              <w:left w:val="nil"/>
            </w:tcBorders>
          </w:tcPr>
          <w:p w:rsidR="008575B6" w:rsidRDefault="008575B6" w:rsidP="008575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575B6" w:rsidRDefault="007108FE" w:rsidP="007108FE">
            <w:pPr>
              <w:pStyle w:val="CRCoverPage"/>
              <w:spacing w:after="0"/>
              <w:ind w:left="100"/>
              <w:rPr>
                <w:noProof/>
              </w:rPr>
            </w:pPr>
            <w:r>
              <w:t>2018</w:t>
            </w:r>
            <w:r w:rsidR="005C72C5">
              <w:t>-</w:t>
            </w:r>
            <w:r w:rsidR="006536EF">
              <w:t>12</w:t>
            </w:r>
            <w:r w:rsidR="00937F97">
              <w:t>-</w:t>
            </w:r>
            <w:r w:rsidR="006536EF">
              <w:t>1</w:t>
            </w:r>
            <w:r w:rsidR="004E0417">
              <w:t>1</w:t>
            </w:r>
            <w:bookmarkStart w:id="1" w:name="_GoBack"/>
            <w:bookmarkEnd w:id="1"/>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1986" w:type="dxa"/>
            <w:gridSpan w:val="4"/>
          </w:tcPr>
          <w:p w:rsidR="008575B6" w:rsidRDefault="008575B6" w:rsidP="008575B6">
            <w:pPr>
              <w:pStyle w:val="CRCoverPage"/>
              <w:spacing w:after="0"/>
              <w:rPr>
                <w:noProof/>
                <w:sz w:val="8"/>
                <w:szCs w:val="8"/>
              </w:rPr>
            </w:pPr>
          </w:p>
        </w:tc>
        <w:tc>
          <w:tcPr>
            <w:tcW w:w="2267" w:type="dxa"/>
            <w:gridSpan w:val="2"/>
          </w:tcPr>
          <w:p w:rsidR="008575B6" w:rsidRDefault="008575B6" w:rsidP="008575B6">
            <w:pPr>
              <w:pStyle w:val="CRCoverPage"/>
              <w:spacing w:after="0"/>
              <w:rPr>
                <w:noProof/>
                <w:sz w:val="8"/>
                <w:szCs w:val="8"/>
              </w:rPr>
            </w:pPr>
          </w:p>
        </w:tc>
        <w:tc>
          <w:tcPr>
            <w:tcW w:w="1417" w:type="dxa"/>
            <w:gridSpan w:val="3"/>
          </w:tcPr>
          <w:p w:rsidR="008575B6" w:rsidRDefault="008575B6" w:rsidP="008575B6">
            <w:pPr>
              <w:pStyle w:val="CRCoverPage"/>
              <w:spacing w:after="0"/>
              <w:rPr>
                <w:noProof/>
                <w:sz w:val="8"/>
                <w:szCs w:val="8"/>
              </w:rPr>
            </w:pPr>
          </w:p>
        </w:tc>
        <w:tc>
          <w:tcPr>
            <w:tcW w:w="2127" w:type="dxa"/>
            <w:tcBorders>
              <w:right w:val="single" w:sz="4" w:space="0" w:color="auto"/>
            </w:tcBorders>
          </w:tcPr>
          <w:p w:rsidR="008575B6" w:rsidRDefault="008575B6" w:rsidP="008575B6">
            <w:pPr>
              <w:pStyle w:val="CRCoverPage"/>
              <w:spacing w:after="0"/>
              <w:rPr>
                <w:noProof/>
                <w:sz w:val="8"/>
                <w:szCs w:val="8"/>
              </w:rPr>
            </w:pPr>
          </w:p>
        </w:tc>
      </w:tr>
      <w:tr w:rsidR="008575B6" w:rsidTr="00547111">
        <w:trPr>
          <w:cantSplit/>
        </w:trPr>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Category:</w:t>
            </w:r>
          </w:p>
        </w:tc>
        <w:tc>
          <w:tcPr>
            <w:tcW w:w="851" w:type="dxa"/>
            <w:shd w:val="pct30" w:color="FFFF00" w:fill="auto"/>
          </w:tcPr>
          <w:p w:rsidR="008575B6" w:rsidRPr="00C45E38" w:rsidRDefault="007B6CF7" w:rsidP="008575B6">
            <w:pPr>
              <w:pStyle w:val="CRCoverPage"/>
              <w:spacing w:after="0"/>
              <w:ind w:left="100" w:right="-609"/>
              <w:rPr>
                <w:b/>
                <w:noProof/>
              </w:rPr>
            </w:pPr>
            <w:r>
              <w:rPr>
                <w:b/>
              </w:rPr>
              <w:t>F</w:t>
            </w:r>
          </w:p>
        </w:tc>
        <w:tc>
          <w:tcPr>
            <w:tcW w:w="3402" w:type="dxa"/>
            <w:gridSpan w:val="5"/>
            <w:tcBorders>
              <w:left w:val="nil"/>
            </w:tcBorders>
          </w:tcPr>
          <w:p w:rsidR="008575B6" w:rsidRDefault="008575B6" w:rsidP="008575B6">
            <w:pPr>
              <w:pStyle w:val="CRCoverPage"/>
              <w:spacing w:after="0"/>
              <w:rPr>
                <w:noProof/>
              </w:rPr>
            </w:pPr>
          </w:p>
        </w:tc>
        <w:tc>
          <w:tcPr>
            <w:tcW w:w="1417" w:type="dxa"/>
            <w:gridSpan w:val="3"/>
            <w:tcBorders>
              <w:left w:val="nil"/>
            </w:tcBorders>
          </w:tcPr>
          <w:p w:rsidR="008575B6" w:rsidRDefault="008575B6" w:rsidP="008575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575B6" w:rsidRDefault="008575B6" w:rsidP="008575B6">
            <w:pPr>
              <w:pStyle w:val="CRCoverPage"/>
              <w:spacing w:after="0"/>
              <w:ind w:left="100"/>
              <w:rPr>
                <w:noProof/>
              </w:rPr>
            </w:pPr>
            <w:r>
              <w:t>Rel-15</w:t>
            </w:r>
          </w:p>
        </w:tc>
      </w:tr>
      <w:tr w:rsidR="008575B6" w:rsidTr="00547111">
        <w:tc>
          <w:tcPr>
            <w:tcW w:w="1843" w:type="dxa"/>
            <w:tcBorders>
              <w:left w:val="single" w:sz="4" w:space="0" w:color="auto"/>
              <w:bottom w:val="single" w:sz="4" w:space="0" w:color="auto"/>
            </w:tcBorders>
          </w:tcPr>
          <w:p w:rsidR="008575B6" w:rsidRDefault="008575B6" w:rsidP="008575B6">
            <w:pPr>
              <w:pStyle w:val="CRCoverPage"/>
              <w:spacing w:after="0"/>
              <w:rPr>
                <w:b/>
                <w:i/>
                <w:noProof/>
              </w:rPr>
            </w:pPr>
          </w:p>
        </w:tc>
        <w:tc>
          <w:tcPr>
            <w:tcW w:w="4677" w:type="dxa"/>
            <w:gridSpan w:val="8"/>
            <w:tcBorders>
              <w:bottom w:val="single" w:sz="4" w:space="0" w:color="auto"/>
            </w:tcBorders>
          </w:tcPr>
          <w:p w:rsidR="008575B6" w:rsidRDefault="008575B6" w:rsidP="00857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75B6" w:rsidRDefault="008575B6" w:rsidP="008575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575B6" w:rsidRPr="007C2097" w:rsidRDefault="008575B6" w:rsidP="00857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75B6" w:rsidTr="00547111">
        <w:tc>
          <w:tcPr>
            <w:tcW w:w="1843" w:type="dxa"/>
          </w:tcPr>
          <w:p w:rsidR="008575B6" w:rsidRDefault="008575B6" w:rsidP="008575B6">
            <w:pPr>
              <w:pStyle w:val="CRCoverPage"/>
              <w:spacing w:after="0"/>
              <w:rPr>
                <w:b/>
                <w:i/>
                <w:noProof/>
                <w:sz w:val="8"/>
                <w:szCs w:val="8"/>
              </w:rPr>
            </w:pPr>
          </w:p>
        </w:tc>
        <w:tc>
          <w:tcPr>
            <w:tcW w:w="7797" w:type="dxa"/>
            <w:gridSpan w:val="10"/>
          </w:tcPr>
          <w:p w:rsidR="008575B6" w:rsidRDefault="008575B6" w:rsidP="008575B6">
            <w:pPr>
              <w:pStyle w:val="CRCoverPage"/>
              <w:spacing w:after="0"/>
              <w:rPr>
                <w:noProof/>
                <w:sz w:val="8"/>
                <w:szCs w:val="8"/>
              </w:rPr>
            </w:pPr>
          </w:p>
        </w:tc>
      </w:tr>
      <w:tr w:rsidR="008575B6"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 xml:space="preserve">Introduce 5G </w:t>
            </w:r>
            <w:r w:rsidR="004F192C">
              <w:t>N</w:t>
            </w:r>
            <w:r w:rsidR="004F7058">
              <w:t>S</w:t>
            </w:r>
            <w:r w:rsidR="004F192C">
              <w:t>I</w:t>
            </w:r>
            <w:r>
              <w:t xml:space="preserve"> EF and procedure as </w:t>
            </w:r>
            <w:r w:rsidR="006536EF">
              <w:t>specified</w:t>
            </w:r>
            <w:r w:rsidR="003D2024">
              <w:t xml:space="preserve"> in </w:t>
            </w:r>
            <w:r>
              <w:t>SA3</w:t>
            </w:r>
            <w:r w:rsidR="006536EF">
              <w:t xml:space="preserve"> and CT4</w:t>
            </w:r>
            <w:r w:rsidR="003D2024">
              <w:t xml:space="preserve"> specifications</w:t>
            </w:r>
            <w:r>
              <w:rPr>
                <w:noProof/>
              </w:rPr>
              <w: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575B6" w:rsidRDefault="008575B6" w:rsidP="008575B6">
            <w:pPr>
              <w:pStyle w:val="CRCoverPage"/>
              <w:spacing w:after="0"/>
              <w:ind w:left="100"/>
              <w:rPr>
                <w:noProof/>
              </w:rPr>
            </w:pPr>
            <w:r>
              <w:rPr>
                <w:noProof/>
              </w:rPr>
              <w:t xml:space="preserve">An EF is introduced to store </w:t>
            </w:r>
            <w:r w:rsidR="004F192C">
              <w:rPr>
                <w:noProof/>
              </w:rPr>
              <w:t xml:space="preserve">a SUPI </w:t>
            </w:r>
            <w:r w:rsidR="00C6159D">
              <w:rPr>
                <w:noProof/>
              </w:rPr>
              <w:t xml:space="preserve">of type </w:t>
            </w:r>
            <w:r w:rsidR="004F7058">
              <w:rPr>
                <w:noProof/>
              </w:rPr>
              <w:t>network specific identifier</w:t>
            </w:r>
            <w:r w:rsidR="00C6159D">
              <w:rPr>
                <w:noProof/>
              </w:rPr>
              <w:t xml:space="preserve"> in NAI format</w:t>
            </w:r>
            <w:r>
              <w:rPr>
                <w:noProof/>
              </w:rPr>
              <w:t>. Relat</w:t>
            </w:r>
            <w:r w:rsidR="00495F27">
              <w:rPr>
                <w:noProof/>
              </w:rPr>
              <w:t>e</w:t>
            </w:r>
            <w:r>
              <w:rPr>
                <w:noProof/>
              </w:rPr>
              <w:t>d procedure is also described.</w:t>
            </w:r>
          </w:p>
          <w:p w:rsidR="006618BF" w:rsidRDefault="006618BF" w:rsidP="008575B6">
            <w:pPr>
              <w:pStyle w:val="CRCoverPage"/>
              <w:spacing w:after="0"/>
              <w:ind w:left="100"/>
              <w:rPr>
                <w:noProof/>
              </w:rPr>
            </w:pPr>
          </w:p>
          <w:p w:rsidR="00C45E38" w:rsidRDefault="00C45E38" w:rsidP="00C45E38">
            <w:pPr>
              <w:pStyle w:val="CRCoverPage"/>
              <w:numPr>
                <w:ilvl w:val="0"/>
                <w:numId w:val="13"/>
              </w:numPr>
              <w:spacing w:after="0"/>
              <w:rPr>
                <w:noProof/>
              </w:rPr>
            </w:pPr>
            <w:r>
              <w:rPr>
                <w:noProof/>
              </w:rPr>
              <w:t>EF_</w:t>
            </w:r>
            <w:r w:rsidR="004F192C">
              <w:rPr>
                <w:noProof/>
              </w:rPr>
              <w:t>N</w:t>
            </w:r>
            <w:r w:rsidR="004F7058">
              <w:rPr>
                <w:noProof/>
              </w:rPr>
              <w:t>S</w:t>
            </w:r>
            <w:r w:rsidR="004F192C">
              <w:rPr>
                <w:noProof/>
              </w:rPr>
              <w:t>I</w:t>
            </w:r>
            <w:r>
              <w:rPr>
                <w:noProof/>
              </w:rPr>
              <w:t xml:space="preserve"> can only contain </w:t>
            </w:r>
            <w:r w:rsidR="004F7058">
              <w:rPr>
                <w:noProof/>
              </w:rPr>
              <w:t>a SUPI consisting of a network specific identifier in</w:t>
            </w:r>
            <w:r>
              <w:rPr>
                <w:noProof/>
              </w:rPr>
              <w:t xml:space="preserve"> NAI format</w:t>
            </w:r>
          </w:p>
          <w:p w:rsidR="00F76148" w:rsidRDefault="00C45E38" w:rsidP="00751BCF">
            <w:pPr>
              <w:pStyle w:val="CRCoverPage"/>
              <w:numPr>
                <w:ilvl w:val="0"/>
                <w:numId w:val="13"/>
              </w:numPr>
              <w:spacing w:after="0"/>
              <w:rPr>
                <w:noProof/>
              </w:rPr>
            </w:pPr>
            <w:r>
              <w:rPr>
                <w:noProof/>
              </w:rPr>
              <w:t>The impact of update of EF_</w:t>
            </w:r>
            <w:r w:rsidR="004F192C">
              <w:rPr>
                <w:noProof/>
              </w:rPr>
              <w:t>N</w:t>
            </w:r>
            <w:r w:rsidR="004F7058">
              <w:rPr>
                <w:noProof/>
              </w:rPr>
              <w:t>S</w:t>
            </w:r>
            <w:r w:rsidR="004F192C">
              <w:rPr>
                <w:noProof/>
              </w:rPr>
              <w:t>I</w:t>
            </w:r>
            <w:r>
              <w:rPr>
                <w:noProof/>
              </w:rPr>
              <w:t xml:space="preserve"> is marked as FFS because the current reference to TS 31.111 is not sufficient</w:t>
            </w:r>
          </w:p>
          <w:p w:rsidR="006618BF" w:rsidRPr="00C45E38" w:rsidRDefault="006618BF" w:rsidP="006618BF">
            <w:pPr>
              <w:pStyle w:val="CRCoverPage"/>
              <w:spacing w:after="0"/>
              <w:ind w:left="100"/>
              <w:rPr>
                <w:noProof/>
              </w:rPr>
            </w:pP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5B6" w:rsidRDefault="00C6159D" w:rsidP="008575B6">
            <w:pPr>
              <w:pStyle w:val="CRCoverPage"/>
              <w:spacing w:after="0"/>
              <w:ind w:left="100"/>
              <w:rPr>
                <w:noProof/>
              </w:rPr>
            </w:pPr>
            <w:r>
              <w:rPr>
                <w:noProof/>
              </w:rPr>
              <w:t xml:space="preserve">SUPI type </w:t>
            </w:r>
            <w:r w:rsidR="004F7058">
              <w:rPr>
                <w:noProof/>
              </w:rPr>
              <w:t>network specific identifier</w:t>
            </w:r>
            <w:r>
              <w:rPr>
                <w:noProof/>
              </w:rPr>
              <w:t xml:space="preserve"> </w:t>
            </w:r>
            <w:r w:rsidR="00C45E38">
              <w:rPr>
                <w:noProof/>
              </w:rPr>
              <w:t xml:space="preserve">cannot be </w:t>
            </w:r>
            <w:r>
              <w:rPr>
                <w:noProof/>
              </w:rPr>
              <w:t>configured</w:t>
            </w:r>
            <w:r w:rsidR="00C45E38">
              <w:rPr>
                <w:noProof/>
              </w:rPr>
              <w:t xml:space="preserve"> in the USIM.</w:t>
            </w:r>
          </w:p>
        </w:tc>
      </w:tr>
      <w:tr w:rsidR="008575B6" w:rsidTr="00547111">
        <w:tc>
          <w:tcPr>
            <w:tcW w:w="2694" w:type="dxa"/>
            <w:gridSpan w:val="2"/>
          </w:tcPr>
          <w:p w:rsidR="008575B6" w:rsidRDefault="008575B6" w:rsidP="008575B6">
            <w:pPr>
              <w:pStyle w:val="CRCoverPage"/>
              <w:spacing w:after="0"/>
              <w:rPr>
                <w:b/>
                <w:i/>
                <w:noProof/>
                <w:sz w:val="8"/>
                <w:szCs w:val="8"/>
              </w:rPr>
            </w:pPr>
          </w:p>
        </w:tc>
        <w:tc>
          <w:tcPr>
            <w:tcW w:w="6946" w:type="dxa"/>
            <w:gridSpan w:val="9"/>
          </w:tcPr>
          <w:p w:rsidR="008575B6" w:rsidRDefault="008575B6" w:rsidP="008575B6">
            <w:pPr>
              <w:pStyle w:val="CRCoverPage"/>
              <w:spacing w:after="0"/>
              <w:rPr>
                <w:noProof/>
                <w:sz w:val="8"/>
                <w:szCs w:val="8"/>
              </w:rPr>
            </w:pPr>
          </w:p>
        </w:tc>
      </w:tr>
      <w:tr w:rsidR="008575B6" w:rsidRPr="00AD747D"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575B6" w:rsidRPr="00937F97" w:rsidRDefault="004600B4" w:rsidP="0059592C">
            <w:pPr>
              <w:pStyle w:val="CRCoverPage"/>
              <w:spacing w:after="0"/>
              <w:ind w:left="100"/>
              <w:rPr>
                <w:noProof/>
                <w:lang w:val="fr-FR"/>
              </w:rPr>
            </w:pPr>
            <w:r w:rsidRPr="00937F97">
              <w:rPr>
                <w:noProof/>
                <w:lang w:val="fr-FR"/>
              </w:rPr>
              <w:t xml:space="preserve">4.2.8, </w:t>
            </w:r>
            <w:r w:rsidR="00BA5773">
              <w:rPr>
                <w:noProof/>
                <w:lang w:val="fr-FR"/>
              </w:rPr>
              <w:t xml:space="preserve">4.4.11.1.1, 4.4.11.XX, </w:t>
            </w:r>
            <w:r w:rsidR="00937F97" w:rsidRPr="00937F97">
              <w:rPr>
                <w:noProof/>
                <w:lang w:val="fr-FR"/>
              </w:rPr>
              <w:t>4.7,</w:t>
            </w:r>
            <w:r w:rsidRPr="00937F97">
              <w:rPr>
                <w:noProof/>
                <w:lang w:val="fr-FR"/>
              </w:rPr>
              <w:t xml:space="preserve"> </w:t>
            </w:r>
            <w:r w:rsidR="00034256" w:rsidRPr="00937F97">
              <w:rPr>
                <w:noProof/>
                <w:lang w:val="fr-FR"/>
              </w:rPr>
              <w:t>5.2.</w:t>
            </w:r>
            <w:r w:rsidR="00BA5773">
              <w:rPr>
                <w:noProof/>
                <w:lang w:val="fr-FR"/>
              </w:rPr>
              <w:t>X</w:t>
            </w:r>
            <w:r w:rsidR="0059592C" w:rsidRPr="00937F97">
              <w:rPr>
                <w:noProof/>
                <w:lang w:val="fr-FR"/>
              </w:rPr>
              <w:t xml:space="preserve">, </w:t>
            </w:r>
            <w:r w:rsidR="00F82104" w:rsidRPr="00937F97">
              <w:rPr>
                <w:lang w:val="fr-FR"/>
              </w:rPr>
              <w:t>Annex A</w:t>
            </w:r>
            <w:r w:rsidR="00F82104" w:rsidRPr="00937F97">
              <w:rPr>
                <w:noProof/>
                <w:lang w:val="fr-FR"/>
              </w:rPr>
              <w:t>, Annex</w:t>
            </w:r>
            <w:r w:rsidR="0059592C" w:rsidRPr="00937F97">
              <w:rPr>
                <w:noProof/>
                <w:lang w:val="fr-FR"/>
              </w:rPr>
              <w:t> </w:t>
            </w:r>
            <w:r w:rsidR="00F82104" w:rsidRPr="00937F97">
              <w:rPr>
                <w:noProof/>
                <w:lang w:val="fr-FR"/>
              </w:rPr>
              <w:t>E</w:t>
            </w:r>
            <w:r w:rsidR="00BA5773">
              <w:rPr>
                <w:noProof/>
                <w:lang w:val="fr-FR"/>
              </w:rPr>
              <w:t>, H.9</w:t>
            </w:r>
          </w:p>
        </w:tc>
      </w:tr>
      <w:tr w:rsidR="008575B6" w:rsidRPr="00AD747D" w:rsidTr="00547111">
        <w:tc>
          <w:tcPr>
            <w:tcW w:w="2694" w:type="dxa"/>
            <w:gridSpan w:val="2"/>
            <w:tcBorders>
              <w:left w:val="single" w:sz="4" w:space="0" w:color="auto"/>
            </w:tcBorders>
          </w:tcPr>
          <w:p w:rsidR="008575B6" w:rsidRPr="00937F97" w:rsidRDefault="008575B6" w:rsidP="008575B6">
            <w:pPr>
              <w:pStyle w:val="CRCoverPage"/>
              <w:spacing w:after="0"/>
              <w:rPr>
                <w:b/>
                <w:i/>
                <w:noProof/>
                <w:sz w:val="8"/>
                <w:szCs w:val="8"/>
                <w:lang w:val="fr-FR"/>
              </w:rPr>
            </w:pPr>
          </w:p>
        </w:tc>
        <w:tc>
          <w:tcPr>
            <w:tcW w:w="6946" w:type="dxa"/>
            <w:gridSpan w:val="9"/>
            <w:tcBorders>
              <w:right w:val="single" w:sz="4" w:space="0" w:color="auto"/>
            </w:tcBorders>
          </w:tcPr>
          <w:p w:rsidR="008575B6" w:rsidRPr="00937F97" w:rsidRDefault="008575B6" w:rsidP="008575B6">
            <w:pPr>
              <w:pStyle w:val="CRCoverPage"/>
              <w:spacing w:after="0"/>
              <w:rPr>
                <w:noProof/>
                <w:sz w:val="8"/>
                <w:szCs w:val="8"/>
                <w:lang w:val="fr-FR"/>
              </w:rPr>
            </w:pPr>
          </w:p>
        </w:tc>
      </w:tr>
      <w:tr w:rsidR="008575B6" w:rsidTr="00547111">
        <w:tc>
          <w:tcPr>
            <w:tcW w:w="2694" w:type="dxa"/>
            <w:gridSpan w:val="2"/>
            <w:tcBorders>
              <w:left w:val="single" w:sz="4" w:space="0" w:color="auto"/>
            </w:tcBorders>
          </w:tcPr>
          <w:p w:rsidR="008575B6" w:rsidRPr="00937F97" w:rsidRDefault="008575B6" w:rsidP="008575B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8575B6" w:rsidRDefault="008575B6" w:rsidP="00857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5B6" w:rsidRDefault="008575B6" w:rsidP="008575B6">
            <w:pPr>
              <w:pStyle w:val="CRCoverPage"/>
              <w:spacing w:after="0"/>
              <w:jc w:val="center"/>
              <w:rPr>
                <w:b/>
                <w:caps/>
                <w:noProof/>
              </w:rPr>
            </w:pPr>
            <w:r>
              <w:rPr>
                <w:b/>
                <w:caps/>
                <w:noProof/>
              </w:rPr>
              <w:t>N</w:t>
            </w:r>
          </w:p>
        </w:tc>
        <w:tc>
          <w:tcPr>
            <w:tcW w:w="2977" w:type="dxa"/>
            <w:gridSpan w:val="4"/>
          </w:tcPr>
          <w:p w:rsidR="008575B6" w:rsidRDefault="008575B6" w:rsidP="008575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75B6" w:rsidRDefault="008575B6" w:rsidP="008575B6">
            <w:pPr>
              <w:pStyle w:val="CRCoverPage"/>
              <w:spacing w:after="0"/>
              <w:ind w:left="99"/>
              <w:rPr>
                <w:noProof/>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w:t>
            </w:r>
            <w:r w:rsidR="004F192C">
              <w:rPr>
                <w:noProof/>
              </w:rPr>
              <w:t>…</w:t>
            </w:r>
            <w:r>
              <w:rPr>
                <w:noProof/>
              </w:rPr>
              <w:t xml:space="preserve">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p>
        </w:tc>
        <w:tc>
          <w:tcPr>
            <w:tcW w:w="6946" w:type="dxa"/>
            <w:gridSpan w:val="9"/>
            <w:tcBorders>
              <w:right w:val="single" w:sz="4" w:space="0" w:color="auto"/>
            </w:tcBorders>
          </w:tcPr>
          <w:p w:rsidR="008575B6" w:rsidRDefault="008575B6" w:rsidP="008575B6">
            <w:pPr>
              <w:pStyle w:val="CRCoverPage"/>
              <w:spacing w:after="0"/>
              <w:rPr>
                <w:noProof/>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E0E68" w:rsidRPr="00E61A79" w:rsidRDefault="006E0E68" w:rsidP="006E0E68">
      <w:pPr>
        <w:pStyle w:val="EW"/>
        <w:rPr>
          <w:lang w:val="fr-FR"/>
        </w:rPr>
      </w:pPr>
      <w:bookmarkStart w:id="3" w:name="_Toc502365414"/>
      <w:bookmarkStart w:id="4" w:name="_Toc502302912"/>
      <w:bookmarkEnd w:id="3"/>
    </w:p>
    <w:p w:rsidR="00BF319B" w:rsidRDefault="00BF319B" w:rsidP="00BF319B">
      <w:pPr>
        <w:pStyle w:val="Heading3"/>
      </w:pPr>
      <w:r>
        <w:t>4.2.8</w:t>
      </w:r>
      <w:r>
        <w:tab/>
        <w:t>EF</w:t>
      </w:r>
      <w:r>
        <w:rPr>
          <w:vertAlign w:val="subscript"/>
        </w:rPr>
        <w:t>UST</w:t>
      </w:r>
      <w:r>
        <w:t xml:space="preserve"> (USIM Service Table)</w:t>
      </w:r>
      <w:bookmarkEnd w:id="4"/>
    </w:p>
    <w:p w:rsidR="00BF319B" w:rsidRDefault="00BF319B" w:rsidP="00BF319B">
      <w:pPr>
        <w:keepNext/>
        <w:keepLines/>
      </w:pPr>
      <w:r>
        <w:t>This EF indicates which services are available. If a service is not indicated as available in the USIM, the ME shall not select this service.</w:t>
      </w:r>
    </w:p>
    <w:p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F319B" w:rsidTr="00BB3FB5">
        <w:trPr>
          <w:jc w:val="center"/>
        </w:trPr>
        <w:tc>
          <w:tcPr>
            <w:tcW w:w="2693" w:type="dxa"/>
            <w:gridSpan w:val="2"/>
          </w:tcPr>
          <w:p w:rsidR="00BF319B" w:rsidRDefault="00BF319B" w:rsidP="00BB3FB5">
            <w:pPr>
              <w:pStyle w:val="TAC"/>
              <w:rPr>
                <w:lang w:val="fr-FR"/>
              </w:rPr>
            </w:pPr>
            <w:r>
              <w:rPr>
                <w:lang w:val="fr-FR"/>
              </w:rPr>
              <w:t>Identifier: '6F38'</w:t>
            </w:r>
          </w:p>
        </w:tc>
        <w:tc>
          <w:tcPr>
            <w:tcW w:w="3261" w:type="dxa"/>
            <w:gridSpan w:val="3"/>
          </w:tcPr>
          <w:p w:rsidR="00BF319B" w:rsidRDefault="00BF319B" w:rsidP="00BB3FB5">
            <w:pPr>
              <w:pStyle w:val="TAC"/>
              <w:rPr>
                <w:lang w:val="fr-FR"/>
              </w:rPr>
            </w:pPr>
            <w:r>
              <w:rPr>
                <w:lang w:val="fr-FR"/>
              </w:rPr>
              <w:t>Structure: transparent</w:t>
            </w:r>
          </w:p>
        </w:tc>
        <w:tc>
          <w:tcPr>
            <w:tcW w:w="1558" w:type="dxa"/>
            <w:gridSpan w:val="2"/>
          </w:tcPr>
          <w:p w:rsidR="00BF319B" w:rsidRPr="00783FDB" w:rsidRDefault="00BF319B" w:rsidP="00BB3FB5">
            <w:pPr>
              <w:pStyle w:val="TAC"/>
            </w:pPr>
            <w:r w:rsidRPr="00783FDB">
              <w:t>Mandatory</w:t>
            </w:r>
          </w:p>
        </w:tc>
      </w:tr>
      <w:tr w:rsidR="00BF319B" w:rsidTr="00BB3FB5">
        <w:trPr>
          <w:jc w:val="center"/>
        </w:trPr>
        <w:tc>
          <w:tcPr>
            <w:tcW w:w="3686" w:type="dxa"/>
            <w:gridSpan w:val="3"/>
          </w:tcPr>
          <w:p w:rsidR="00BF319B" w:rsidRPr="00783FDB" w:rsidRDefault="00BF319B" w:rsidP="00BB3FB5">
            <w:pPr>
              <w:pStyle w:val="TAC"/>
            </w:pPr>
            <w:r w:rsidRPr="00783FDB">
              <w:t>SFI: '04'</w:t>
            </w:r>
          </w:p>
        </w:tc>
        <w:tc>
          <w:tcPr>
            <w:tcW w:w="3826" w:type="dxa"/>
            <w:gridSpan w:val="4"/>
          </w:tcPr>
          <w:p w:rsidR="00BF319B" w:rsidRDefault="00BF319B" w:rsidP="00BB3FB5">
            <w:pPr>
              <w:pStyle w:val="LD"/>
            </w:pPr>
          </w:p>
        </w:tc>
      </w:tr>
      <w:tr w:rsidR="00BF319B" w:rsidTr="00BB3FB5">
        <w:trPr>
          <w:jc w:val="center"/>
        </w:trPr>
        <w:tc>
          <w:tcPr>
            <w:tcW w:w="3686" w:type="dxa"/>
            <w:gridSpan w:val="3"/>
          </w:tcPr>
          <w:p w:rsidR="00BF319B" w:rsidRPr="00783FDB" w:rsidRDefault="00BF319B" w:rsidP="00BB3FB5">
            <w:pPr>
              <w:pStyle w:val="TAC"/>
            </w:pPr>
            <w:r w:rsidRPr="00783FDB">
              <w:t>File size: X bytes,</w:t>
            </w:r>
            <w:r>
              <w:rPr>
                <w:lang w:val="pt-BR"/>
              </w:rPr>
              <w:t xml:space="preserve"> (X ≥ 1)</w:t>
            </w:r>
          </w:p>
        </w:tc>
        <w:tc>
          <w:tcPr>
            <w:tcW w:w="3826" w:type="dxa"/>
            <w:gridSpan w:val="4"/>
          </w:tcPr>
          <w:p w:rsidR="00BF319B" w:rsidRPr="00783FDB" w:rsidRDefault="00BF319B" w:rsidP="00BB3FB5">
            <w:pPr>
              <w:pStyle w:val="TAC"/>
            </w:pPr>
            <w:r w:rsidRPr="00783FDB">
              <w:t>Update activity: low</w:t>
            </w:r>
          </w:p>
        </w:tc>
      </w:tr>
      <w:tr w:rsidR="00BF319B" w:rsidTr="00BB3FB5">
        <w:trPr>
          <w:jc w:val="center"/>
        </w:trPr>
        <w:tc>
          <w:tcPr>
            <w:tcW w:w="7512" w:type="dxa"/>
            <w:gridSpan w:val="7"/>
          </w:tcPr>
          <w:p w:rsidR="00BF319B" w:rsidRPr="00783FDB" w:rsidRDefault="00BF319B" w:rsidP="00BB3FB5">
            <w:pPr>
              <w:pStyle w:val="TAC"/>
              <w:tabs>
                <w:tab w:val="left" w:pos="601"/>
                <w:tab w:val="left" w:pos="3153"/>
              </w:tabs>
              <w:spacing w:before="120"/>
              <w:jc w:val="left"/>
            </w:pPr>
            <w:r w:rsidRPr="00783FDB">
              <w:t>Access Conditions:</w:t>
            </w:r>
          </w:p>
          <w:p w:rsidR="00BF319B" w:rsidRPr="00783FDB" w:rsidRDefault="00BF319B" w:rsidP="00BB3FB5">
            <w:pPr>
              <w:pStyle w:val="TAC"/>
              <w:tabs>
                <w:tab w:val="left" w:pos="601"/>
                <w:tab w:val="left" w:pos="3153"/>
              </w:tabs>
              <w:jc w:val="left"/>
            </w:pPr>
            <w:r w:rsidRPr="00783FDB">
              <w:tab/>
              <w:t>READ</w:t>
            </w:r>
            <w:r w:rsidRPr="00783FDB">
              <w:tab/>
              <w:t>PIN</w:t>
            </w:r>
          </w:p>
          <w:p w:rsidR="00BF319B" w:rsidRPr="00783FDB" w:rsidRDefault="00BF319B" w:rsidP="00BB3FB5">
            <w:pPr>
              <w:pStyle w:val="TAC"/>
              <w:tabs>
                <w:tab w:val="left" w:pos="601"/>
                <w:tab w:val="left" w:pos="3153"/>
              </w:tabs>
              <w:jc w:val="left"/>
            </w:pPr>
            <w:r w:rsidRPr="00783FDB">
              <w:tab/>
              <w:t>UPDATE</w:t>
            </w:r>
            <w:r w:rsidRPr="00783FDB">
              <w:tab/>
              <w:t>ADM</w:t>
            </w:r>
          </w:p>
          <w:p w:rsidR="00BF319B" w:rsidRPr="00783FDB" w:rsidRDefault="00BF319B" w:rsidP="00BB3FB5">
            <w:pPr>
              <w:pStyle w:val="TAC"/>
              <w:tabs>
                <w:tab w:val="left" w:pos="601"/>
                <w:tab w:val="left" w:pos="3153"/>
              </w:tabs>
              <w:jc w:val="left"/>
            </w:pPr>
            <w:r w:rsidRPr="00783FDB">
              <w:tab/>
              <w:t>DEACTIVATE</w:t>
            </w:r>
            <w:r w:rsidRPr="00783FDB">
              <w:tab/>
              <w:t>ADM</w:t>
            </w:r>
          </w:p>
          <w:p w:rsidR="00BF319B" w:rsidRPr="00783FDB" w:rsidRDefault="00BF319B" w:rsidP="00BB3FB5">
            <w:pPr>
              <w:pStyle w:val="TAC"/>
              <w:tabs>
                <w:tab w:val="left" w:pos="601"/>
                <w:tab w:val="left" w:pos="3153"/>
              </w:tabs>
              <w:jc w:val="left"/>
            </w:pPr>
            <w:r w:rsidRPr="00783FDB">
              <w:tab/>
              <w:t>ACTIVATE</w:t>
            </w:r>
            <w:r w:rsidRPr="00783FDB">
              <w:tab/>
              <w:t>ADM</w:t>
            </w:r>
          </w:p>
          <w:p w:rsidR="00BF319B" w:rsidRPr="00783FDB" w:rsidRDefault="00BF319B" w:rsidP="00BB3FB5">
            <w:pPr>
              <w:pStyle w:val="TAC"/>
              <w:tabs>
                <w:tab w:val="left" w:pos="601"/>
                <w:tab w:val="left" w:pos="3153"/>
              </w:tabs>
              <w:jc w:val="left"/>
            </w:pPr>
          </w:p>
        </w:tc>
      </w:tr>
      <w:tr w:rsidR="00BF319B" w:rsidTr="00BB3FB5">
        <w:trPr>
          <w:jc w:val="center"/>
        </w:trPr>
        <w:tc>
          <w:tcPr>
            <w:tcW w:w="1275" w:type="dxa"/>
          </w:tcPr>
          <w:p w:rsidR="00BF319B" w:rsidRPr="00783FDB" w:rsidRDefault="00BF319B" w:rsidP="00BB3FB5">
            <w:pPr>
              <w:pStyle w:val="TAC"/>
            </w:pPr>
            <w:r w:rsidRPr="00783FDB">
              <w:t>Bytes</w:t>
            </w:r>
          </w:p>
        </w:tc>
        <w:tc>
          <w:tcPr>
            <w:tcW w:w="4112" w:type="dxa"/>
            <w:gridSpan w:val="3"/>
          </w:tcPr>
          <w:p w:rsidR="00BF319B" w:rsidRPr="00783FDB" w:rsidRDefault="00BF319B" w:rsidP="00BB3FB5">
            <w:pPr>
              <w:pStyle w:val="TAC"/>
            </w:pPr>
            <w:r w:rsidRPr="00783FDB">
              <w:t>Description</w:t>
            </w:r>
          </w:p>
        </w:tc>
        <w:tc>
          <w:tcPr>
            <w:tcW w:w="607" w:type="dxa"/>
            <w:gridSpan w:val="2"/>
          </w:tcPr>
          <w:p w:rsidR="00BF319B" w:rsidRPr="00783FDB" w:rsidRDefault="00BF319B" w:rsidP="00BB3FB5">
            <w:pPr>
              <w:pStyle w:val="TAC"/>
            </w:pPr>
            <w:r w:rsidRPr="00783FDB">
              <w:t>M/O</w:t>
            </w:r>
          </w:p>
        </w:tc>
        <w:tc>
          <w:tcPr>
            <w:tcW w:w="1518" w:type="dxa"/>
          </w:tcPr>
          <w:p w:rsidR="00BF319B" w:rsidRPr="00783FDB" w:rsidRDefault="00BF319B" w:rsidP="00BB3FB5">
            <w:pPr>
              <w:pStyle w:val="TAC"/>
            </w:pPr>
            <w:r w:rsidRPr="00783FDB">
              <w:t>Length</w:t>
            </w:r>
          </w:p>
        </w:tc>
      </w:tr>
      <w:tr w:rsidR="00BF319B" w:rsidTr="00BB3FB5">
        <w:trPr>
          <w:jc w:val="center"/>
        </w:trPr>
        <w:tc>
          <w:tcPr>
            <w:tcW w:w="1275" w:type="dxa"/>
          </w:tcPr>
          <w:p w:rsidR="00BF319B" w:rsidRPr="00783FDB" w:rsidRDefault="00BF319B" w:rsidP="00BB3FB5">
            <w:pPr>
              <w:pStyle w:val="TAC"/>
            </w:pPr>
            <w:r w:rsidRPr="00783FDB">
              <w:t>1</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BF319B" w:rsidRPr="00783FDB" w:rsidRDefault="00BF319B" w:rsidP="00BB3FB5">
            <w:pPr>
              <w:pStyle w:val="TAC"/>
            </w:pPr>
            <w:r w:rsidRPr="00783FDB">
              <w:t>M</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2</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3</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4</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BF319B" w:rsidRDefault="00BF319B" w:rsidP="00BB3FB5">
            <w:pPr>
              <w:pStyle w:val="TAC"/>
              <w:rPr>
                <w:lang w:val="fr-FR"/>
              </w:rPr>
            </w:pPr>
            <w:r>
              <w:rPr>
                <w:lang w:val="fr-FR"/>
              </w:rPr>
              <w:t>O</w:t>
            </w:r>
          </w:p>
        </w:tc>
        <w:tc>
          <w:tcPr>
            <w:tcW w:w="1518" w:type="dxa"/>
          </w:tcPr>
          <w:p w:rsidR="00BF319B" w:rsidRDefault="00BF319B" w:rsidP="00BB3FB5">
            <w:pPr>
              <w:pStyle w:val="TAC"/>
              <w:rPr>
                <w:lang w:val="fr-FR"/>
              </w:rPr>
            </w:pPr>
            <w:r>
              <w:rPr>
                <w:lang w:val="fr-FR"/>
              </w:rPr>
              <w:t>1 byte</w:t>
            </w:r>
          </w:p>
        </w:tc>
      </w:tr>
      <w:tr w:rsidR="00BF319B" w:rsidTr="00BB3FB5">
        <w:trPr>
          <w:jc w:val="center"/>
        </w:trPr>
        <w:tc>
          <w:tcPr>
            <w:tcW w:w="1275" w:type="dxa"/>
          </w:tcPr>
          <w:p w:rsidR="00BF319B" w:rsidRDefault="00BF319B" w:rsidP="00BB3FB5">
            <w:pPr>
              <w:pStyle w:val="TAC"/>
              <w:rPr>
                <w:lang w:val="fr-FR"/>
              </w:rPr>
            </w:pPr>
            <w:r>
              <w:rPr>
                <w:lang w:val="fr-FR"/>
              </w:rPr>
              <w:t>etc.</w:t>
            </w:r>
          </w:p>
        </w:tc>
        <w:tc>
          <w:tcPr>
            <w:tcW w:w="4112" w:type="dxa"/>
            <w:gridSpan w:val="3"/>
          </w:tcPr>
          <w:p w:rsidR="00BF319B" w:rsidRDefault="00BF319B" w:rsidP="00BB3FB5">
            <w:pPr>
              <w:pStyle w:val="TAC"/>
              <w:jc w:val="left"/>
              <w:rPr>
                <w:lang w:val="fr-FR"/>
              </w:rPr>
            </w:pPr>
          </w:p>
        </w:tc>
        <w:tc>
          <w:tcPr>
            <w:tcW w:w="607" w:type="dxa"/>
            <w:gridSpan w:val="2"/>
          </w:tcPr>
          <w:p w:rsidR="00BF319B" w:rsidRDefault="00BF319B" w:rsidP="00BB3FB5">
            <w:pPr>
              <w:pStyle w:val="TAC"/>
              <w:rPr>
                <w:lang w:val="fr-FR"/>
              </w:rPr>
            </w:pPr>
          </w:p>
        </w:tc>
        <w:tc>
          <w:tcPr>
            <w:tcW w:w="1518" w:type="dxa"/>
          </w:tcPr>
          <w:p w:rsidR="00BF319B" w:rsidRDefault="00BF319B" w:rsidP="00BB3FB5">
            <w:pPr>
              <w:pStyle w:val="TAC"/>
              <w:rPr>
                <w:lang w:val="fr-FR"/>
              </w:rPr>
            </w:pPr>
          </w:p>
        </w:tc>
      </w:tr>
      <w:tr w:rsidR="00BF319B" w:rsidTr="00BB3FB5">
        <w:trPr>
          <w:jc w:val="center"/>
        </w:trPr>
        <w:tc>
          <w:tcPr>
            <w:tcW w:w="1275" w:type="dxa"/>
          </w:tcPr>
          <w:p w:rsidR="00BF319B" w:rsidRPr="00783FDB" w:rsidRDefault="00BF319B" w:rsidP="00BB3FB5">
            <w:pPr>
              <w:pStyle w:val="TAC"/>
            </w:pPr>
            <w:r w:rsidRPr="00783FDB">
              <w:t>X</w:t>
            </w:r>
          </w:p>
        </w:tc>
        <w:tc>
          <w:tcPr>
            <w:tcW w:w="4112" w:type="dxa"/>
            <w:gridSpan w:val="3"/>
          </w:tcPr>
          <w:p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bl>
    <w:p w:rsidR="00BF319B" w:rsidRDefault="00BF319B" w:rsidP="00BF319B">
      <w:pPr>
        <w:pStyle w:val="TH"/>
      </w:pPr>
    </w:p>
    <w:tbl>
      <w:tblPr>
        <w:tblW w:w="0" w:type="auto"/>
        <w:tblInd w:w="108" w:type="dxa"/>
        <w:tblLayout w:type="fixed"/>
        <w:tblLook w:val="0000" w:firstRow="0" w:lastRow="0" w:firstColumn="0" w:lastColumn="0" w:noHBand="0" w:noVBand="0"/>
      </w:tblPr>
      <w:tblGrid>
        <w:gridCol w:w="1276"/>
        <w:gridCol w:w="1755"/>
        <w:gridCol w:w="5670"/>
      </w:tblGrid>
      <w:tr w:rsidR="00BF319B" w:rsidTr="00F87FDC">
        <w:tc>
          <w:tcPr>
            <w:tcW w:w="1276" w:type="dxa"/>
          </w:tcPr>
          <w:p w:rsidR="00BF319B" w:rsidRDefault="00BF319B" w:rsidP="00BB3FB5">
            <w:pPr>
              <w:pStyle w:val="TAL"/>
            </w:pPr>
            <w:r>
              <w:noBreakHyphen/>
              <w:t>Services</w:t>
            </w:r>
          </w:p>
        </w:tc>
        <w:tc>
          <w:tcPr>
            <w:tcW w:w="1755" w:type="dxa"/>
          </w:tcPr>
          <w:p w:rsidR="00BF319B" w:rsidRDefault="00BF319B" w:rsidP="00BB3FB5">
            <w:pPr>
              <w:pStyle w:val="TAL"/>
            </w:pPr>
          </w:p>
        </w:tc>
        <w:tc>
          <w:tcPr>
            <w:tcW w:w="5670" w:type="dxa"/>
          </w:tcPr>
          <w:p w:rsidR="00BF319B" w:rsidRDefault="00BF319B" w:rsidP="00BB3FB5">
            <w:pPr>
              <w:pStyle w:val="TAL"/>
            </w:pPr>
          </w:p>
        </w:tc>
      </w:tr>
      <w:tr w:rsidR="00BF319B" w:rsidTr="00F87FDC">
        <w:tc>
          <w:tcPr>
            <w:tcW w:w="1276" w:type="dxa"/>
          </w:tcPr>
          <w:p w:rsidR="00BF319B" w:rsidRDefault="00BF319B" w:rsidP="00BB3FB5">
            <w:pPr>
              <w:pStyle w:val="TAL"/>
            </w:pPr>
            <w:r>
              <w:t xml:space="preserve">   Contents:</w:t>
            </w:r>
          </w:p>
        </w:tc>
        <w:tc>
          <w:tcPr>
            <w:tcW w:w="1755" w:type="dxa"/>
          </w:tcPr>
          <w:p w:rsidR="00BF319B" w:rsidRDefault="00BF319B" w:rsidP="00BB3FB5">
            <w:pPr>
              <w:pStyle w:val="TAL"/>
            </w:pPr>
            <w:r>
              <w:t>Service n°1:</w:t>
            </w:r>
          </w:p>
        </w:tc>
        <w:tc>
          <w:tcPr>
            <w:tcW w:w="5670" w:type="dxa"/>
          </w:tcPr>
          <w:p w:rsidR="00BF319B" w:rsidRDefault="00BF319B" w:rsidP="00BB3FB5">
            <w:pPr>
              <w:pStyle w:val="TAL"/>
            </w:pPr>
            <w:r>
              <w:t>Local Phone Book</w:t>
            </w:r>
          </w:p>
        </w:tc>
      </w:tr>
      <w:tr w:rsidR="00BF319B" w:rsidTr="00F87FDC">
        <w:tc>
          <w:tcPr>
            <w:tcW w:w="1276" w:type="dxa"/>
          </w:tcPr>
          <w:p w:rsidR="00BF319B" w:rsidRDefault="00BF319B" w:rsidP="00BB3FB5">
            <w:pPr>
              <w:pStyle w:val="TAL"/>
            </w:pPr>
          </w:p>
        </w:tc>
        <w:tc>
          <w:tcPr>
            <w:tcW w:w="1755" w:type="dxa"/>
          </w:tcPr>
          <w:p w:rsidR="00BF319B" w:rsidRDefault="00BF319B" w:rsidP="00BB3FB5">
            <w:pPr>
              <w:pStyle w:val="TAL"/>
            </w:pPr>
            <w:r>
              <w:t>Service n°2:</w:t>
            </w:r>
          </w:p>
        </w:tc>
        <w:tc>
          <w:tcPr>
            <w:tcW w:w="5670" w:type="dxa"/>
          </w:tcPr>
          <w:p w:rsidR="00BF319B" w:rsidRDefault="00BF319B" w:rsidP="00BB3FB5">
            <w:pPr>
              <w:pStyle w:val="TAL"/>
            </w:pPr>
            <w:r>
              <w:t>Fixed Dialling Numbers (FDN)</w:t>
            </w:r>
          </w:p>
        </w:tc>
      </w:tr>
      <w:tr w:rsidR="000C4959" w:rsidTr="00F87FDC">
        <w:tc>
          <w:tcPr>
            <w:tcW w:w="1276" w:type="dxa"/>
          </w:tcPr>
          <w:p w:rsidR="000C4959" w:rsidRDefault="000C4959" w:rsidP="00BB3FB5">
            <w:pPr>
              <w:pStyle w:val="TAL"/>
            </w:pPr>
          </w:p>
        </w:tc>
        <w:tc>
          <w:tcPr>
            <w:tcW w:w="1755" w:type="dxa"/>
          </w:tcPr>
          <w:p w:rsidR="000C4959" w:rsidRDefault="000C4959" w:rsidP="00BB3FB5">
            <w:pPr>
              <w:pStyle w:val="TAL"/>
            </w:pPr>
            <w:r>
              <w:t>…</w:t>
            </w:r>
          </w:p>
        </w:tc>
        <w:tc>
          <w:tcPr>
            <w:tcW w:w="5670" w:type="dxa"/>
          </w:tcPr>
          <w:p w:rsidR="000C4959" w:rsidRDefault="000C4959" w:rsidP="00BB3FB5">
            <w:pPr>
              <w:pStyle w:val="TAL"/>
            </w:pP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53A6">
              <w:t>Service n°</w:t>
            </w:r>
            <w:r>
              <w:t>119</w:t>
            </w:r>
          </w:p>
        </w:tc>
        <w:tc>
          <w:tcPr>
            <w:tcW w:w="5670" w:type="dxa"/>
          </w:tcPr>
          <w:p w:rsidR="00BF319B" w:rsidRPr="006553A6" w:rsidRDefault="00BF319B" w:rsidP="00BB3FB5">
            <w:pPr>
              <w:pStyle w:val="TAL"/>
            </w:pPr>
            <w:r w:rsidRPr="006553A6">
              <w:t>V2X</w:t>
            </w: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6D45">
              <w:t>Service n°</w:t>
            </w:r>
            <w:r>
              <w:t>120</w:t>
            </w:r>
          </w:p>
        </w:tc>
        <w:tc>
          <w:tcPr>
            <w:tcW w:w="5670" w:type="dxa"/>
          </w:tcPr>
          <w:p w:rsidR="00F87FDC" w:rsidRPr="006553A6" w:rsidRDefault="00BF319B" w:rsidP="00F87FDC">
            <w:pPr>
              <w:pStyle w:val="TAL"/>
            </w:pPr>
            <w:r w:rsidRPr="00656D45">
              <w:t>XCAP Configuration Data</w:t>
            </w:r>
          </w:p>
        </w:tc>
      </w:tr>
      <w:tr w:rsidR="00D600CC" w:rsidRPr="006553A6" w:rsidTr="00F87FDC">
        <w:trPr>
          <w:ins w:id="5" w:author="Amandeep Virk" w:date="2018-04-04T13:50:00Z"/>
        </w:trPr>
        <w:tc>
          <w:tcPr>
            <w:tcW w:w="1276" w:type="dxa"/>
          </w:tcPr>
          <w:p w:rsidR="00D600CC" w:rsidRPr="006553A6" w:rsidRDefault="00D600CC" w:rsidP="00BB3FB5">
            <w:pPr>
              <w:pStyle w:val="TAL"/>
              <w:rPr>
                <w:ins w:id="6" w:author="Amandeep Virk" w:date="2018-04-04T13:50:00Z"/>
              </w:rPr>
            </w:pPr>
          </w:p>
        </w:tc>
        <w:tc>
          <w:tcPr>
            <w:tcW w:w="1755" w:type="dxa"/>
          </w:tcPr>
          <w:p w:rsidR="00D600CC" w:rsidRPr="00656D45" w:rsidRDefault="00D600CC" w:rsidP="00BB3FB5">
            <w:pPr>
              <w:pStyle w:val="TAL"/>
              <w:rPr>
                <w:ins w:id="7" w:author="Amandeep Virk" w:date="2018-04-04T13:50:00Z"/>
              </w:rPr>
            </w:pPr>
            <w:ins w:id="8" w:author="Amandeep Virk" w:date="2018-04-04T13:50:00Z">
              <w:r>
                <w:t xml:space="preserve">Service </w:t>
              </w:r>
              <w:r w:rsidRPr="00656D45">
                <w:t>n°</w:t>
              </w:r>
              <w:r>
                <w:t>yyy</w:t>
              </w:r>
            </w:ins>
          </w:p>
        </w:tc>
        <w:tc>
          <w:tcPr>
            <w:tcW w:w="5670" w:type="dxa"/>
          </w:tcPr>
          <w:p w:rsidR="00D600CC" w:rsidRPr="00656D45" w:rsidRDefault="004F7058" w:rsidP="00D26EC8">
            <w:pPr>
              <w:pStyle w:val="TAL"/>
              <w:rPr>
                <w:ins w:id="9" w:author="Amandeep Virk" w:date="2018-04-04T13:50:00Z"/>
              </w:rPr>
            </w:pPr>
            <w:ins w:id="10" w:author="Chaponniere25" w:date="2018-12-10T07:02:00Z">
              <w:r>
                <w:t xml:space="preserve">Support </w:t>
              </w:r>
            </w:ins>
            <w:ins w:id="11" w:author="Chaponniere25" w:date="2018-12-10T07:03:00Z">
              <w:r>
                <w:t xml:space="preserve">for </w:t>
              </w:r>
            </w:ins>
            <w:ins w:id="12" w:author="Chaponniere25" w:date="2018-12-10T07:02:00Z">
              <w:r>
                <w:t>SUPI of type network specific identifier</w:t>
              </w:r>
            </w:ins>
          </w:p>
        </w:tc>
      </w:tr>
    </w:tbl>
    <w:p w:rsidR="00D26EC8" w:rsidRDefault="00D26EC8" w:rsidP="00D26EC8"/>
    <w:p w:rsidR="00D26EC8" w:rsidRDefault="00D26EC8" w:rsidP="00D26EC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D26EC8" w:rsidRDefault="00D26EC8" w:rsidP="00D26EC8">
      <w:r>
        <w:t>Service n°46 can only be declared "available" if service n°45 is declared "available".</w:t>
      </w:r>
    </w:p>
    <w:p w:rsidR="00D26EC8" w:rsidRDefault="00D26EC8" w:rsidP="00D26EC8">
      <w:r>
        <w:t>Service n°95, n°99 and n°115 shall not be declared "available" if an ISIM application is present on the UICC.</w:t>
      </w:r>
    </w:p>
    <w:p w:rsidR="00D26EC8" w:rsidRDefault="00D26EC8" w:rsidP="00D26EC8"/>
    <w:p w:rsidR="00D26EC8" w:rsidRPr="00695CA2" w:rsidRDefault="00D26EC8" w:rsidP="00D26EC8">
      <w:pPr>
        <w:rPr>
          <w:lang w:val="en-US"/>
        </w:rPr>
      </w:pPr>
      <w:r w:rsidRPr="00695CA2">
        <w:rPr>
          <w:lang w:val="en-US"/>
        </w:rPr>
        <w:t>[…]</w:t>
      </w:r>
    </w:p>
    <w:p w:rsidR="00C6159D" w:rsidRDefault="00C6159D" w:rsidP="00C6159D">
      <w:pPr>
        <w:jc w:val="center"/>
        <w:rPr>
          <w:noProof/>
        </w:rPr>
      </w:pPr>
      <w:r w:rsidRPr="00DB12B9">
        <w:rPr>
          <w:noProof/>
          <w:highlight w:val="green"/>
        </w:rPr>
        <w:t>***** Next change *****</w:t>
      </w:r>
    </w:p>
    <w:p w:rsidR="00C6159D" w:rsidRDefault="00C6159D" w:rsidP="00C6159D">
      <w:pPr>
        <w:rPr>
          <w:noProof/>
        </w:rPr>
      </w:pPr>
    </w:p>
    <w:p w:rsidR="00C6159D" w:rsidRDefault="00C6159D" w:rsidP="00C6159D">
      <w:pPr>
        <w:pStyle w:val="Heading3"/>
        <w:rPr>
          <w:b/>
        </w:rPr>
      </w:pPr>
      <w:bookmarkStart w:id="13" w:name="_Toc526329722"/>
      <w:r>
        <w:rPr>
          <w:lang w:eastAsia="ja-JP"/>
        </w:rPr>
        <w:t>4.4.</w:t>
      </w:r>
      <w:r w:rsidRPr="00B64F2C">
        <w:rPr>
          <w:lang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13"/>
    </w:p>
    <w:p w:rsidR="00C6159D" w:rsidRDefault="00C6159D" w:rsidP="00C6159D">
      <w:pPr>
        <w:pStyle w:val="Heading4"/>
      </w:pPr>
      <w:bookmarkStart w:id="14" w:name="_Toc526329723"/>
      <w:r>
        <w:t>4.4.</w:t>
      </w:r>
      <w:r w:rsidRPr="006E6E4E">
        <w:t>11</w:t>
      </w:r>
      <w:r>
        <w:t>.1</w:t>
      </w:r>
      <w:r>
        <w:tab/>
        <w:t>Introduction</w:t>
      </w:r>
      <w:bookmarkEnd w:id="14"/>
    </w:p>
    <w:p w:rsidR="00C6159D" w:rsidRDefault="00C6159D" w:rsidP="00C6159D">
      <w:pPr>
        <w:rPr>
          <w:lang w:eastAsia="ja-JP"/>
        </w:rPr>
      </w:pPr>
      <w:r>
        <w:t>This clause describes the files that are specific for 5GS.</w:t>
      </w:r>
    </w:p>
    <w:p w:rsidR="00C6159D" w:rsidRDefault="00C6159D" w:rsidP="00C6159D">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C6159D" w:rsidRPr="00656D45" w:rsidTr="0092374D">
        <w:tc>
          <w:tcPr>
            <w:tcW w:w="1736" w:type="dxa"/>
          </w:tcPr>
          <w:p w:rsidR="00C6159D" w:rsidRPr="00656D45" w:rsidRDefault="00C6159D" w:rsidP="0092374D">
            <w:pPr>
              <w:pStyle w:val="TAL"/>
            </w:pPr>
            <w:r>
              <w:lastRenderedPageBreak/>
              <w:t>Service n°122</w:t>
            </w:r>
          </w:p>
        </w:tc>
        <w:tc>
          <w:tcPr>
            <w:tcW w:w="5582" w:type="dxa"/>
          </w:tcPr>
          <w:p w:rsidR="00C6159D" w:rsidRPr="00656D45" w:rsidRDefault="00C6159D" w:rsidP="0092374D">
            <w:pPr>
              <w:pStyle w:val="TAL"/>
            </w:pPr>
            <w:r>
              <w:t>5GS Mobility Management Information</w:t>
            </w:r>
          </w:p>
        </w:tc>
      </w:tr>
      <w:tr w:rsidR="00C6159D" w:rsidTr="0092374D">
        <w:tc>
          <w:tcPr>
            <w:tcW w:w="1736" w:type="dxa"/>
          </w:tcPr>
          <w:p w:rsidR="00C6159D" w:rsidRPr="00656D45" w:rsidRDefault="00C6159D" w:rsidP="0092374D">
            <w:pPr>
              <w:pStyle w:val="TAL"/>
            </w:pPr>
            <w:r>
              <w:t>Service n°123</w:t>
            </w:r>
          </w:p>
        </w:tc>
        <w:tc>
          <w:tcPr>
            <w:tcW w:w="5582" w:type="dxa"/>
          </w:tcPr>
          <w:p w:rsidR="00C6159D" w:rsidRDefault="00C6159D" w:rsidP="0092374D">
            <w:pPr>
              <w:pStyle w:val="TAL"/>
            </w:pPr>
            <w:r>
              <w:t>5G Security Parameters</w:t>
            </w:r>
          </w:p>
        </w:tc>
      </w:tr>
      <w:tr w:rsidR="00C6159D" w:rsidTr="0092374D">
        <w:tc>
          <w:tcPr>
            <w:tcW w:w="1736" w:type="dxa"/>
          </w:tcPr>
          <w:p w:rsidR="00C6159D" w:rsidRDefault="00C6159D" w:rsidP="0092374D">
            <w:pPr>
              <w:pStyle w:val="TAL"/>
            </w:pPr>
            <w:r>
              <w:t>Service n°124</w:t>
            </w:r>
          </w:p>
        </w:tc>
        <w:tc>
          <w:tcPr>
            <w:tcW w:w="5582" w:type="dxa"/>
          </w:tcPr>
          <w:p w:rsidR="00C6159D" w:rsidRDefault="00C6159D" w:rsidP="0092374D">
            <w:pPr>
              <w:pStyle w:val="TAL"/>
            </w:pPr>
            <w:r>
              <w:t>Subscription identifier privacy support</w:t>
            </w:r>
          </w:p>
        </w:tc>
      </w:tr>
      <w:tr w:rsidR="00C6159D" w:rsidTr="0092374D">
        <w:tc>
          <w:tcPr>
            <w:tcW w:w="1736" w:type="dxa"/>
          </w:tcPr>
          <w:p w:rsidR="00C6159D" w:rsidRDefault="00C6159D" w:rsidP="0092374D">
            <w:pPr>
              <w:pStyle w:val="TAL"/>
            </w:pPr>
            <w:r>
              <w:t>Service n°125</w:t>
            </w:r>
          </w:p>
        </w:tc>
        <w:tc>
          <w:tcPr>
            <w:tcW w:w="5582" w:type="dxa"/>
          </w:tcPr>
          <w:p w:rsidR="00C6159D" w:rsidRDefault="00C6159D" w:rsidP="0092374D">
            <w:pPr>
              <w:pStyle w:val="TAL"/>
            </w:pPr>
            <w:r>
              <w:t>SUCI calculation by the USIM</w:t>
            </w:r>
          </w:p>
        </w:tc>
      </w:tr>
      <w:tr w:rsidR="00C6159D" w:rsidTr="0092374D">
        <w:tc>
          <w:tcPr>
            <w:tcW w:w="1736" w:type="dxa"/>
          </w:tcPr>
          <w:p w:rsidR="00C6159D" w:rsidRDefault="00C6159D" w:rsidP="0092374D">
            <w:pPr>
              <w:pStyle w:val="TAL"/>
            </w:pPr>
            <w:r>
              <w:t>Service n°126</w:t>
            </w:r>
          </w:p>
        </w:tc>
        <w:tc>
          <w:tcPr>
            <w:tcW w:w="5582" w:type="dxa"/>
          </w:tcPr>
          <w:p w:rsidR="00C6159D" w:rsidRDefault="00C6159D" w:rsidP="0092374D">
            <w:pPr>
              <w:pStyle w:val="TAL"/>
            </w:pPr>
            <w:r>
              <w:t>UAC Access Identities support</w:t>
            </w:r>
          </w:p>
        </w:tc>
      </w:tr>
      <w:tr w:rsidR="00C6159D" w:rsidRPr="00656D45" w:rsidTr="0092374D">
        <w:tc>
          <w:tcPr>
            <w:tcW w:w="1736" w:type="dxa"/>
          </w:tcPr>
          <w:p w:rsidR="00C6159D" w:rsidRPr="00656D45" w:rsidRDefault="00C6159D" w:rsidP="0092374D">
            <w:pPr>
              <w:pStyle w:val="TAL"/>
            </w:pPr>
            <w:r w:rsidRPr="003D2524">
              <w:t>Service n</w:t>
            </w:r>
            <w:r>
              <w:t>°127</w:t>
            </w:r>
          </w:p>
        </w:tc>
        <w:tc>
          <w:tcPr>
            <w:tcW w:w="5582" w:type="dxa"/>
          </w:tcPr>
          <w:p w:rsidR="00C6159D" w:rsidRPr="00656D45" w:rsidRDefault="00C6159D" w:rsidP="0092374D">
            <w:pPr>
              <w:pStyle w:val="TAL"/>
            </w:pPr>
            <w:r>
              <w:t>Steering of UE in VPLMN</w:t>
            </w:r>
          </w:p>
        </w:tc>
      </w:tr>
      <w:tr w:rsidR="00C6159D" w:rsidRPr="00656D45" w:rsidTr="0092374D">
        <w:trPr>
          <w:ins w:id="15" w:author="ltp1" w:date="2018-11-06T15:04:00Z"/>
        </w:trPr>
        <w:tc>
          <w:tcPr>
            <w:tcW w:w="1736" w:type="dxa"/>
          </w:tcPr>
          <w:p w:rsidR="00C6159D" w:rsidRPr="003D2524" w:rsidRDefault="00C6159D" w:rsidP="0092374D">
            <w:pPr>
              <w:pStyle w:val="TAL"/>
              <w:rPr>
                <w:ins w:id="16" w:author="ltp1" w:date="2018-11-06T15:04:00Z"/>
              </w:rPr>
            </w:pPr>
            <w:ins w:id="17" w:author="ltp1" w:date="2018-11-06T15:04:00Z">
              <w:r w:rsidRPr="003D2524">
                <w:t>Service n</w:t>
              </w:r>
              <w:r>
                <w:t>°</w:t>
              </w:r>
            </w:ins>
            <w:ins w:id="18" w:author="Amandeep Virk" w:date="2018-12-06T12:38:00Z">
              <w:r w:rsidR="00E77E23">
                <w:t>yyy</w:t>
              </w:r>
            </w:ins>
          </w:p>
        </w:tc>
        <w:tc>
          <w:tcPr>
            <w:tcW w:w="5582" w:type="dxa"/>
          </w:tcPr>
          <w:p w:rsidR="00C6159D" w:rsidRDefault="004F7058" w:rsidP="0092374D">
            <w:pPr>
              <w:pStyle w:val="TAL"/>
              <w:rPr>
                <w:ins w:id="19" w:author="ltp1" w:date="2018-11-06T15:04:00Z"/>
              </w:rPr>
            </w:pPr>
            <w:ins w:id="20" w:author="Chaponniere25" w:date="2018-12-10T07:03:00Z">
              <w:r>
                <w:t>Support for SUPI of type network specific identifier</w:t>
              </w:r>
            </w:ins>
          </w:p>
        </w:tc>
      </w:tr>
    </w:tbl>
    <w:p w:rsidR="00632A85" w:rsidRPr="00695CA2" w:rsidRDefault="00632A85" w:rsidP="00880758">
      <w:pPr>
        <w:pStyle w:val="FP"/>
        <w:rPr>
          <w:lang w:val="en-US"/>
        </w:rPr>
      </w:pPr>
    </w:p>
    <w:p w:rsidR="004600B4" w:rsidRDefault="004600B4" w:rsidP="004600B4">
      <w:pPr>
        <w:jc w:val="center"/>
        <w:rPr>
          <w:noProof/>
          <w:lang w:val="fr-FR"/>
        </w:rPr>
      </w:pPr>
      <w:r w:rsidRPr="005618DE">
        <w:rPr>
          <w:noProof/>
          <w:highlight w:val="green"/>
          <w:lang w:val="fr-FR"/>
        </w:rPr>
        <w:t>***** Next change *****</w:t>
      </w:r>
    </w:p>
    <w:p w:rsidR="00C6159D" w:rsidRPr="005618DE" w:rsidRDefault="00C6159D" w:rsidP="004600B4">
      <w:pPr>
        <w:jc w:val="center"/>
        <w:rPr>
          <w:noProof/>
          <w:lang w:val="fr-FR"/>
        </w:rPr>
      </w:pPr>
    </w:p>
    <w:p w:rsidR="00BF319B" w:rsidRPr="005618DE" w:rsidRDefault="00BF319B" w:rsidP="008E6806">
      <w:pPr>
        <w:pStyle w:val="FP"/>
        <w:rPr>
          <w:lang w:val="fr-FR"/>
        </w:rPr>
      </w:pPr>
    </w:p>
    <w:p w:rsidR="00355EA8" w:rsidRPr="00695CA2" w:rsidRDefault="00D51725" w:rsidP="00355EA8">
      <w:pPr>
        <w:pStyle w:val="Heading3"/>
        <w:rPr>
          <w:ins w:id="21" w:author="Amandeep Virk" w:date="2018-04-04T10:52:00Z"/>
          <w:lang w:val="en-US"/>
        </w:rPr>
      </w:pPr>
      <w:bookmarkStart w:id="22" w:name="_Toc510544018"/>
      <w:ins w:id="23" w:author="Amandeep Virk" w:date="2018-04-04T10:52:00Z">
        <w:r w:rsidRPr="00695CA2">
          <w:rPr>
            <w:lang w:val="en-US"/>
          </w:rPr>
          <w:t>4.4</w:t>
        </w:r>
        <w:r w:rsidR="00355EA8" w:rsidRPr="00695CA2">
          <w:rPr>
            <w:lang w:val="en-US"/>
          </w:rPr>
          <w:t>.</w:t>
        </w:r>
      </w:ins>
      <w:ins w:id="24" w:author="Amandeep Virk" w:date="2018-12-06T12:17:00Z">
        <w:r w:rsidRPr="00695CA2">
          <w:rPr>
            <w:lang w:val="en-US"/>
          </w:rPr>
          <w:t>11.</w:t>
        </w:r>
      </w:ins>
      <w:ins w:id="25" w:author="Amandeep Virk" w:date="2018-04-04T10:52:00Z">
        <w:r w:rsidR="00355EA8" w:rsidRPr="00695CA2">
          <w:rPr>
            <w:lang w:val="en-US"/>
          </w:rPr>
          <w:t>XX</w:t>
        </w:r>
        <w:r w:rsidR="00355EA8" w:rsidRPr="00695CA2">
          <w:rPr>
            <w:lang w:val="en-US"/>
          </w:rPr>
          <w:tab/>
          <w:t>EF</w:t>
        </w:r>
      </w:ins>
      <w:ins w:id="26" w:author="Chaponniere13" w:date="2018-06-11T12:05:00Z">
        <w:r w:rsidR="004F192C" w:rsidRPr="00695CA2">
          <w:rPr>
            <w:vertAlign w:val="subscript"/>
            <w:lang w:val="en-US"/>
          </w:rPr>
          <w:t>N</w:t>
        </w:r>
      </w:ins>
      <w:ins w:id="27" w:author="Chaponniere25" w:date="2018-12-10T07:03:00Z">
        <w:r w:rsidR="004F7058" w:rsidRPr="00695CA2">
          <w:rPr>
            <w:vertAlign w:val="subscript"/>
            <w:lang w:val="en-US"/>
          </w:rPr>
          <w:t>S</w:t>
        </w:r>
      </w:ins>
      <w:ins w:id="28" w:author="Chaponniere13" w:date="2018-06-11T12:05:00Z">
        <w:r w:rsidR="004F192C" w:rsidRPr="00695CA2">
          <w:rPr>
            <w:vertAlign w:val="subscript"/>
            <w:lang w:val="en-US"/>
          </w:rPr>
          <w:t>I</w:t>
        </w:r>
      </w:ins>
      <w:ins w:id="29" w:author="Amandeep Virk" w:date="2018-04-18T14:58:00Z">
        <w:r w:rsidR="004C69D3" w:rsidRPr="00695CA2">
          <w:rPr>
            <w:vertAlign w:val="subscript"/>
            <w:lang w:val="en-US"/>
          </w:rPr>
          <w:t xml:space="preserve"> </w:t>
        </w:r>
      </w:ins>
      <w:ins w:id="30" w:author="Amandeep Virk" w:date="2018-04-04T10:52:00Z">
        <w:r w:rsidR="00355EA8" w:rsidRPr="00695CA2">
          <w:rPr>
            <w:lang w:val="en-US"/>
          </w:rPr>
          <w:t>(</w:t>
        </w:r>
      </w:ins>
      <w:ins w:id="31" w:author="Chaponniere13" w:date="2018-06-11T12:10:00Z">
        <w:r w:rsidR="00536E8F" w:rsidRPr="00695CA2">
          <w:rPr>
            <w:lang w:val="en-US"/>
          </w:rPr>
          <w:t xml:space="preserve">Network </w:t>
        </w:r>
      </w:ins>
      <w:ins w:id="32" w:author="Chaponniere25" w:date="2018-12-10T07:03:00Z">
        <w:r w:rsidR="004F7058" w:rsidRPr="00695CA2">
          <w:rPr>
            <w:lang w:val="en-US"/>
          </w:rPr>
          <w:t>Specific</w:t>
        </w:r>
      </w:ins>
      <w:ins w:id="33" w:author="Chaponniere13" w:date="2018-06-11T12:10:00Z">
        <w:r w:rsidR="00536E8F" w:rsidRPr="00695CA2">
          <w:rPr>
            <w:lang w:val="en-US"/>
          </w:rPr>
          <w:t xml:space="preserve"> Identifier</w:t>
        </w:r>
      </w:ins>
      <w:ins w:id="34" w:author="Amandeep Virk" w:date="2018-04-04T10:52:00Z">
        <w:r w:rsidR="00355EA8" w:rsidRPr="00695CA2">
          <w:rPr>
            <w:lang w:val="en-US"/>
          </w:rPr>
          <w:t>)</w:t>
        </w:r>
        <w:bookmarkEnd w:id="22"/>
      </w:ins>
    </w:p>
    <w:p w:rsidR="00355EA8" w:rsidRPr="00870616" w:rsidRDefault="00DE0925" w:rsidP="00355EA8">
      <w:pPr>
        <w:rPr>
          <w:ins w:id="35" w:author="Amandeep Virk" w:date="2018-04-04T10:52:00Z"/>
        </w:rPr>
      </w:pPr>
      <w:ins w:id="36" w:author="CR089" w:date="2018-04-20T03:39:00Z">
        <w:r w:rsidRPr="00695CA2">
          <w:t xml:space="preserve">If service </w:t>
        </w:r>
      </w:ins>
      <w:ins w:id="37" w:author="CR089" w:date="2018-04-20T03:40:00Z">
        <w:r w:rsidRPr="00656D45">
          <w:t>n°</w:t>
        </w:r>
      </w:ins>
      <w:ins w:id="38" w:author="CR089" w:date="2018-04-20T03:39:00Z">
        <w:r w:rsidRPr="00695CA2">
          <w:t xml:space="preserve">yyy is </w:t>
        </w:r>
      </w:ins>
      <w:ins w:id="39" w:author="CR089" w:date="2018-04-20T03:40:00Z">
        <w:r>
          <w:t>"</w:t>
        </w:r>
      </w:ins>
      <w:ins w:id="40" w:author="CR089" w:date="2018-04-20T03:39:00Z">
        <w:r w:rsidRPr="00695CA2">
          <w:t>available</w:t>
        </w:r>
      </w:ins>
      <w:ins w:id="41" w:author="CR089" w:date="2018-04-20T03:40:00Z">
        <w:r>
          <w:t>",</w:t>
        </w:r>
      </w:ins>
      <w:ins w:id="42" w:author="CR089" w:date="2018-04-20T03:39:00Z">
        <w:r w:rsidRPr="00695CA2">
          <w:t xml:space="preserve"> </w:t>
        </w:r>
      </w:ins>
      <w:ins w:id="43" w:author="CR089" w:date="2018-04-20T03:40:00Z">
        <w:r>
          <w:t>t</w:t>
        </w:r>
      </w:ins>
      <w:ins w:id="44" w:author="Amandeep Virk" w:date="2018-04-04T10:52:00Z">
        <w:r w:rsidR="00355EA8" w:rsidRPr="00870616">
          <w:t>his file shall be present.</w:t>
        </w:r>
      </w:ins>
    </w:p>
    <w:p w:rsidR="00630D23" w:rsidRDefault="00F05E2C" w:rsidP="00695CA2">
      <w:pPr>
        <w:keepNext/>
        <w:keepLines/>
      </w:pPr>
      <w:ins w:id="45" w:author="Amandeep Virk" w:date="2018-04-04T13:58:00Z">
        <w:r>
          <w:t>T</w:t>
        </w:r>
      </w:ins>
      <w:ins w:id="46" w:author="Amandeep Virk" w:date="2018-04-04T10:52:00Z">
        <w:r w:rsidR="00355EA8" w:rsidRPr="00870616">
          <w:t>his EF conta</w:t>
        </w:r>
        <w:r>
          <w:t xml:space="preserve">ins </w:t>
        </w:r>
      </w:ins>
      <w:ins w:id="47" w:author="ltp2" w:date="2018-04-19T17:16:00Z">
        <w:r w:rsidR="00D26EC8">
          <w:t>the</w:t>
        </w:r>
      </w:ins>
      <w:ins w:id="48" w:author="Amandeep Virk" w:date="2018-04-04T10:52:00Z">
        <w:r>
          <w:t xml:space="preserve"> </w:t>
        </w:r>
      </w:ins>
      <w:ins w:id="49" w:author="Amandeep Virk" w:date="2018-04-18T15:22:00Z">
        <w:r w:rsidR="00FF4E80">
          <w:t xml:space="preserve">SUPI </w:t>
        </w:r>
      </w:ins>
      <w:ins w:id="50" w:author="Chaponniere25" w:date="2018-12-10T07:04:00Z">
        <w:r w:rsidR="004F7058">
          <w:t xml:space="preserve">consisting of a network specific identifier </w:t>
        </w:r>
      </w:ins>
      <w:ins w:id="51" w:author="Chaponniere13" w:date="2018-06-01T11:37:00Z">
        <w:r w:rsidR="00C45E38">
          <w:t>in NAI format</w:t>
        </w:r>
      </w:ins>
      <w:ins w:id="52" w:author="Chaponniere13" w:date="2018-06-01T11:38:00Z">
        <w:r w:rsidR="00C45E38">
          <w:t>,</w:t>
        </w:r>
      </w:ins>
      <w:ins w:id="53" w:author="Chaponniere13" w:date="2018-06-01T11:37:00Z">
        <w:r w:rsidR="00C45E38">
          <w:t xml:space="preserve"> </w:t>
        </w:r>
      </w:ins>
      <w:ins w:id="54" w:author="Amandeep Virk" w:date="2018-04-18T15:22:00Z">
        <w:r w:rsidR="00F85F26">
          <w:t xml:space="preserve">as </w:t>
        </w:r>
      </w:ins>
      <w:ins w:id="55" w:author="Chaponniere13" w:date="2018-06-01T11:38:00Z">
        <w:r w:rsidR="00C45E38">
          <w:t>specified</w:t>
        </w:r>
      </w:ins>
      <w:ins w:id="56" w:author="Amandeep Virk" w:date="2018-04-18T15:22:00Z">
        <w:r w:rsidR="00C6159D">
          <w:t xml:space="preserve"> in TS 23</w:t>
        </w:r>
        <w:r w:rsidR="00F85F26">
          <w:t>.</w:t>
        </w:r>
      </w:ins>
      <w:ins w:id="57" w:author="Amandeep Virk" w:date="2018-12-06T11:54:00Z">
        <w:r w:rsidR="00C6159D">
          <w:t>003</w:t>
        </w:r>
      </w:ins>
      <w:ins w:id="58" w:author="Amandeep Virk" w:date="2018-04-18T15:22:00Z">
        <w:r w:rsidR="00F85F26">
          <w:t xml:space="preserve"> [</w:t>
        </w:r>
      </w:ins>
      <w:ins w:id="59" w:author="Amandeep Virk" w:date="2018-12-06T11:54:00Z">
        <w:r w:rsidR="00C6159D">
          <w:t>25</w:t>
        </w:r>
      </w:ins>
      <w:ins w:id="60" w:author="Amandeep Virk" w:date="2018-04-18T15:22:00Z">
        <w:r w:rsidR="00FF4E80">
          <w:t>]</w:t>
        </w:r>
      </w:ins>
      <w:ins w:id="61" w:author="Amandeep Virk" w:date="2018-04-18T15:23:00Z">
        <w:r w:rsidR="00FF4E80">
          <w:t>.</w:t>
        </w:r>
      </w:ins>
      <w:ins w:id="62" w:author="Chaponniere13" w:date="2018-06-01T11:38:00Z">
        <w:r w:rsidR="00C45E38">
          <w:t xml:space="preserve"> The SUPI contained in this EF shall not be </w:t>
        </w:r>
      </w:ins>
      <w:ins w:id="63" w:author="Chaponniere25" w:date="2018-12-10T07:04:00Z">
        <w:r w:rsidR="004F7058">
          <w:t xml:space="preserve">an </w:t>
        </w:r>
      </w:ins>
      <w:ins w:id="64" w:author="Chaponniere13" w:date="2018-06-01T11:38:00Z">
        <w:r w:rsidR="00C45E38">
          <w:t>IMSI.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630D23" w:rsidRPr="00870616" w:rsidTr="0092374D">
        <w:trPr>
          <w:jc w:val="center"/>
          <w:ins w:id="65" w:author="Amandeep Virk" w:date="2018-12-06T12:23:00Z"/>
        </w:trPr>
        <w:tc>
          <w:tcPr>
            <w:tcW w:w="2694" w:type="dxa"/>
            <w:gridSpan w:val="2"/>
            <w:tcBorders>
              <w:bottom w:val="single" w:sz="4" w:space="0" w:color="auto"/>
            </w:tcBorders>
          </w:tcPr>
          <w:p w:rsidR="00630D23" w:rsidRPr="00783FDB" w:rsidRDefault="00630D23" w:rsidP="0092374D">
            <w:pPr>
              <w:pStyle w:val="TAC"/>
              <w:rPr>
                <w:ins w:id="66" w:author="Amandeep Virk" w:date="2018-12-06T12:23:00Z"/>
              </w:rPr>
            </w:pPr>
            <w:ins w:id="67" w:author="Amandeep Virk" w:date="2018-12-06T12:23:00Z">
              <w:r>
                <w:t xml:space="preserve">Identifier: </w:t>
              </w:r>
              <w:r>
                <w:rPr>
                  <w:lang w:val="fr-FR"/>
                </w:rPr>
                <w:t>'4Fxx'</w:t>
              </w:r>
            </w:ins>
          </w:p>
        </w:tc>
        <w:tc>
          <w:tcPr>
            <w:tcW w:w="3261" w:type="dxa"/>
            <w:gridSpan w:val="3"/>
          </w:tcPr>
          <w:p w:rsidR="00630D23" w:rsidRPr="00783FDB" w:rsidRDefault="00630D23" w:rsidP="0092374D">
            <w:pPr>
              <w:pStyle w:val="TAC"/>
              <w:rPr>
                <w:ins w:id="68" w:author="Amandeep Virk" w:date="2018-12-06T12:23:00Z"/>
              </w:rPr>
            </w:pPr>
            <w:ins w:id="69" w:author="Amandeep Virk" w:date="2018-12-06T12:23:00Z">
              <w:r w:rsidRPr="00783FDB">
                <w:t xml:space="preserve">Structure: </w:t>
              </w:r>
              <w:r>
                <w:rPr>
                  <w:lang w:val="fr-FR"/>
                </w:rPr>
                <w:t>transparent</w:t>
              </w:r>
            </w:ins>
          </w:p>
        </w:tc>
        <w:tc>
          <w:tcPr>
            <w:tcW w:w="1558" w:type="dxa"/>
            <w:gridSpan w:val="2"/>
          </w:tcPr>
          <w:p w:rsidR="00630D23" w:rsidRPr="00783FDB" w:rsidRDefault="00630D23" w:rsidP="0092374D">
            <w:pPr>
              <w:pStyle w:val="TAC"/>
              <w:rPr>
                <w:ins w:id="70" w:author="Amandeep Virk" w:date="2018-12-06T12:23:00Z"/>
              </w:rPr>
            </w:pPr>
            <w:ins w:id="71" w:author="Amandeep Virk" w:date="2018-12-06T12:23:00Z">
              <w:r>
                <w:t>Optional</w:t>
              </w:r>
            </w:ins>
          </w:p>
        </w:tc>
      </w:tr>
      <w:tr w:rsidR="00630D23" w:rsidRPr="00870616" w:rsidTr="0092374D">
        <w:trPr>
          <w:jc w:val="center"/>
          <w:ins w:id="72" w:author="Amandeep Virk" w:date="2018-12-06T12:23:00Z"/>
        </w:trPr>
        <w:tc>
          <w:tcPr>
            <w:tcW w:w="3686" w:type="dxa"/>
            <w:gridSpan w:val="3"/>
          </w:tcPr>
          <w:p w:rsidR="00630D23" w:rsidRDefault="00630D23" w:rsidP="0092374D">
            <w:pPr>
              <w:pStyle w:val="TAC"/>
              <w:rPr>
                <w:ins w:id="73" w:author="Amandeep Virk" w:date="2018-12-06T12:23:00Z"/>
              </w:rPr>
            </w:pPr>
            <w:ins w:id="74" w:author="Amandeep Virk" w:date="2018-12-06T12:23:00Z">
              <w:r>
                <w:t xml:space="preserve">SFI: </w:t>
              </w:r>
              <w:r>
                <w:rPr>
                  <w:lang w:val="fr-FR"/>
                </w:rPr>
                <w:t>'yy'</w:t>
              </w:r>
            </w:ins>
          </w:p>
        </w:tc>
        <w:tc>
          <w:tcPr>
            <w:tcW w:w="3827" w:type="dxa"/>
            <w:gridSpan w:val="4"/>
          </w:tcPr>
          <w:p w:rsidR="00630D23" w:rsidRPr="00783FDB" w:rsidRDefault="00630D23" w:rsidP="0092374D">
            <w:pPr>
              <w:pStyle w:val="TAC"/>
              <w:rPr>
                <w:ins w:id="75" w:author="Amandeep Virk" w:date="2018-12-06T12:23:00Z"/>
              </w:rPr>
            </w:pPr>
          </w:p>
        </w:tc>
      </w:tr>
      <w:tr w:rsidR="00630D23" w:rsidRPr="00870616" w:rsidTr="0092374D">
        <w:trPr>
          <w:jc w:val="center"/>
          <w:ins w:id="76" w:author="Amandeep Virk" w:date="2018-12-06T12:23:00Z"/>
        </w:trPr>
        <w:tc>
          <w:tcPr>
            <w:tcW w:w="3686" w:type="dxa"/>
            <w:gridSpan w:val="3"/>
          </w:tcPr>
          <w:p w:rsidR="00630D23" w:rsidRPr="00783FDB" w:rsidRDefault="00630D23" w:rsidP="0092374D">
            <w:pPr>
              <w:pStyle w:val="TAC"/>
              <w:rPr>
                <w:ins w:id="77" w:author="Amandeep Virk" w:date="2018-12-06T12:23:00Z"/>
              </w:rPr>
            </w:pPr>
            <w:ins w:id="78" w:author="Amandeep Virk" w:date="2018-12-06T12:23:00Z">
              <w:r>
                <w:t>File</w:t>
              </w:r>
              <w:r w:rsidRPr="00783FDB">
                <w:t xml:space="preserve"> size: X bytes</w:t>
              </w:r>
            </w:ins>
          </w:p>
        </w:tc>
        <w:tc>
          <w:tcPr>
            <w:tcW w:w="3827" w:type="dxa"/>
            <w:gridSpan w:val="4"/>
          </w:tcPr>
          <w:p w:rsidR="00630D23" w:rsidRPr="00783FDB" w:rsidRDefault="00630D23" w:rsidP="0092374D">
            <w:pPr>
              <w:pStyle w:val="TAC"/>
              <w:rPr>
                <w:ins w:id="79" w:author="Amandeep Virk" w:date="2018-12-06T12:23:00Z"/>
              </w:rPr>
            </w:pPr>
            <w:ins w:id="80" w:author="Amandeep Virk" w:date="2018-12-06T12:23:00Z">
              <w:r w:rsidRPr="00783FDB">
                <w:t xml:space="preserve">Update activity: </w:t>
              </w:r>
              <w:r>
                <w:t>low</w:t>
              </w:r>
            </w:ins>
          </w:p>
        </w:tc>
      </w:tr>
      <w:tr w:rsidR="00630D23" w:rsidRPr="00870616" w:rsidTr="0092374D">
        <w:trPr>
          <w:jc w:val="center"/>
          <w:ins w:id="81" w:author="Amandeep Virk" w:date="2018-12-06T12:23:00Z"/>
        </w:trPr>
        <w:tc>
          <w:tcPr>
            <w:tcW w:w="7513" w:type="dxa"/>
            <w:gridSpan w:val="7"/>
          </w:tcPr>
          <w:p w:rsidR="00630D23" w:rsidRPr="00783FDB" w:rsidRDefault="00630D23" w:rsidP="0092374D">
            <w:pPr>
              <w:pStyle w:val="TAC"/>
              <w:tabs>
                <w:tab w:val="left" w:pos="601"/>
                <w:tab w:val="left" w:pos="3153"/>
              </w:tabs>
              <w:spacing w:before="120"/>
              <w:jc w:val="left"/>
              <w:rPr>
                <w:ins w:id="82" w:author="Amandeep Virk" w:date="2018-12-06T12:23:00Z"/>
              </w:rPr>
            </w:pPr>
            <w:ins w:id="83" w:author="Amandeep Virk" w:date="2018-12-06T12:23:00Z">
              <w:r w:rsidRPr="00783FDB">
                <w:t>Access Conditions:</w:t>
              </w:r>
            </w:ins>
          </w:p>
          <w:p w:rsidR="00630D23" w:rsidRPr="00783FDB" w:rsidRDefault="00630D23" w:rsidP="0092374D">
            <w:pPr>
              <w:pStyle w:val="TAC"/>
              <w:tabs>
                <w:tab w:val="left" w:pos="601"/>
                <w:tab w:val="left" w:pos="3153"/>
              </w:tabs>
              <w:jc w:val="left"/>
              <w:rPr>
                <w:ins w:id="84" w:author="Amandeep Virk" w:date="2018-12-06T12:23:00Z"/>
              </w:rPr>
            </w:pPr>
            <w:ins w:id="85" w:author="Amandeep Virk" w:date="2018-12-06T12:23:00Z">
              <w:r w:rsidRPr="00783FDB">
                <w:tab/>
                <w:t>READ</w:t>
              </w:r>
              <w:r w:rsidRPr="00783FDB">
                <w:tab/>
                <w:t>PIN</w:t>
              </w:r>
            </w:ins>
          </w:p>
          <w:p w:rsidR="00630D23" w:rsidRPr="00783FDB" w:rsidRDefault="00630D23" w:rsidP="0092374D">
            <w:pPr>
              <w:pStyle w:val="TAC"/>
              <w:tabs>
                <w:tab w:val="left" w:pos="601"/>
                <w:tab w:val="left" w:pos="3153"/>
              </w:tabs>
              <w:jc w:val="left"/>
              <w:rPr>
                <w:ins w:id="86" w:author="Amandeep Virk" w:date="2018-12-06T12:23:00Z"/>
              </w:rPr>
            </w:pPr>
            <w:ins w:id="87" w:author="Amandeep Virk" w:date="2018-12-06T12:23:00Z">
              <w:r>
                <w:tab/>
                <w:t>UPDATE</w:t>
              </w:r>
              <w:r>
                <w:tab/>
                <w:t>ADM</w:t>
              </w:r>
            </w:ins>
          </w:p>
          <w:p w:rsidR="00630D23" w:rsidRPr="00783FDB" w:rsidRDefault="00630D23" w:rsidP="0092374D">
            <w:pPr>
              <w:pStyle w:val="TAC"/>
              <w:tabs>
                <w:tab w:val="left" w:pos="601"/>
                <w:tab w:val="left" w:pos="3153"/>
              </w:tabs>
              <w:jc w:val="left"/>
              <w:rPr>
                <w:ins w:id="88" w:author="Amandeep Virk" w:date="2018-12-06T12:23:00Z"/>
              </w:rPr>
            </w:pPr>
            <w:ins w:id="89" w:author="Amandeep Virk" w:date="2018-12-06T12:23:00Z">
              <w:r w:rsidRPr="00783FDB">
                <w:tab/>
                <w:t>DEACTIVATE</w:t>
              </w:r>
              <w:r w:rsidRPr="00783FDB">
                <w:tab/>
                <w:t>ADM</w:t>
              </w:r>
            </w:ins>
          </w:p>
          <w:p w:rsidR="00630D23" w:rsidRPr="00783FDB" w:rsidRDefault="00630D23" w:rsidP="0092374D">
            <w:pPr>
              <w:pStyle w:val="TAC"/>
              <w:tabs>
                <w:tab w:val="left" w:pos="601"/>
                <w:tab w:val="left" w:pos="3153"/>
              </w:tabs>
              <w:jc w:val="left"/>
              <w:rPr>
                <w:ins w:id="90" w:author="Amandeep Virk" w:date="2018-12-06T12:23:00Z"/>
              </w:rPr>
            </w:pPr>
            <w:ins w:id="91" w:author="Amandeep Virk" w:date="2018-12-06T12:23:00Z">
              <w:r w:rsidRPr="00783FDB">
                <w:tab/>
                <w:t>ACTIVATE</w:t>
              </w:r>
              <w:r w:rsidRPr="00783FDB">
                <w:tab/>
                <w:t>ADM</w:t>
              </w:r>
            </w:ins>
          </w:p>
          <w:p w:rsidR="00630D23" w:rsidRPr="00783FDB" w:rsidRDefault="00630D23" w:rsidP="0092374D">
            <w:pPr>
              <w:pStyle w:val="TAC"/>
              <w:tabs>
                <w:tab w:val="left" w:pos="601"/>
                <w:tab w:val="left" w:pos="3153"/>
              </w:tabs>
              <w:jc w:val="left"/>
              <w:rPr>
                <w:ins w:id="92" w:author="Amandeep Virk" w:date="2018-12-06T12:23:00Z"/>
              </w:rPr>
            </w:pPr>
          </w:p>
        </w:tc>
      </w:tr>
      <w:tr w:rsidR="00630D23" w:rsidRPr="00870616" w:rsidTr="0092374D">
        <w:trPr>
          <w:jc w:val="center"/>
          <w:ins w:id="93" w:author="Amandeep Virk" w:date="2018-12-06T12:23:00Z"/>
        </w:trPr>
        <w:tc>
          <w:tcPr>
            <w:tcW w:w="1275" w:type="dxa"/>
          </w:tcPr>
          <w:p w:rsidR="00630D23" w:rsidRPr="00783FDB" w:rsidRDefault="00630D23" w:rsidP="0092374D">
            <w:pPr>
              <w:pStyle w:val="TAC"/>
              <w:rPr>
                <w:ins w:id="94" w:author="Amandeep Virk" w:date="2018-12-06T12:23:00Z"/>
              </w:rPr>
            </w:pPr>
            <w:ins w:id="95" w:author="Amandeep Virk" w:date="2018-12-06T12:23:00Z">
              <w:r w:rsidRPr="00783FDB">
                <w:t>Bytes</w:t>
              </w:r>
            </w:ins>
          </w:p>
        </w:tc>
        <w:tc>
          <w:tcPr>
            <w:tcW w:w="4112" w:type="dxa"/>
            <w:gridSpan w:val="3"/>
          </w:tcPr>
          <w:p w:rsidR="00630D23" w:rsidRPr="00783FDB" w:rsidRDefault="00630D23" w:rsidP="0092374D">
            <w:pPr>
              <w:pStyle w:val="TAC"/>
              <w:rPr>
                <w:ins w:id="96" w:author="Amandeep Virk" w:date="2018-12-06T12:23:00Z"/>
              </w:rPr>
            </w:pPr>
            <w:ins w:id="97" w:author="Amandeep Virk" w:date="2018-12-06T12:23:00Z">
              <w:r w:rsidRPr="00783FDB">
                <w:t>Description</w:t>
              </w:r>
            </w:ins>
          </w:p>
        </w:tc>
        <w:tc>
          <w:tcPr>
            <w:tcW w:w="607" w:type="dxa"/>
            <w:gridSpan w:val="2"/>
          </w:tcPr>
          <w:p w:rsidR="00630D23" w:rsidRPr="00783FDB" w:rsidRDefault="00630D23" w:rsidP="0092374D">
            <w:pPr>
              <w:pStyle w:val="TAC"/>
              <w:rPr>
                <w:ins w:id="98" w:author="Amandeep Virk" w:date="2018-12-06T12:23:00Z"/>
              </w:rPr>
            </w:pPr>
            <w:ins w:id="99" w:author="Amandeep Virk" w:date="2018-12-06T12:23:00Z">
              <w:r w:rsidRPr="00783FDB">
                <w:t>M/O</w:t>
              </w:r>
            </w:ins>
          </w:p>
        </w:tc>
        <w:tc>
          <w:tcPr>
            <w:tcW w:w="1519" w:type="dxa"/>
          </w:tcPr>
          <w:p w:rsidR="00630D23" w:rsidRPr="00783FDB" w:rsidRDefault="00630D23" w:rsidP="0092374D">
            <w:pPr>
              <w:pStyle w:val="TAC"/>
              <w:rPr>
                <w:ins w:id="100" w:author="Amandeep Virk" w:date="2018-12-06T12:23:00Z"/>
              </w:rPr>
            </w:pPr>
            <w:ins w:id="101" w:author="Amandeep Virk" w:date="2018-12-06T12:23:00Z">
              <w:r w:rsidRPr="00783FDB">
                <w:t>Length</w:t>
              </w:r>
            </w:ins>
          </w:p>
        </w:tc>
      </w:tr>
      <w:tr w:rsidR="00630D23" w:rsidRPr="00870616" w:rsidTr="0092374D">
        <w:trPr>
          <w:jc w:val="center"/>
          <w:ins w:id="102" w:author="Amandeep Virk" w:date="2018-12-06T12:23:00Z"/>
        </w:trPr>
        <w:tc>
          <w:tcPr>
            <w:tcW w:w="1275" w:type="dxa"/>
          </w:tcPr>
          <w:p w:rsidR="00630D23" w:rsidRPr="00783FDB" w:rsidRDefault="00630D23" w:rsidP="0092374D">
            <w:pPr>
              <w:pStyle w:val="TAC"/>
              <w:rPr>
                <w:ins w:id="103" w:author="Amandeep Virk" w:date="2018-12-06T12:23:00Z"/>
              </w:rPr>
            </w:pPr>
            <w:ins w:id="104" w:author="Amandeep Virk" w:date="2018-12-06T12:23:00Z">
              <w:r>
                <w:t>1</w:t>
              </w:r>
              <w:r w:rsidRPr="00783FDB">
                <w:t xml:space="preserve"> to X</w:t>
              </w:r>
            </w:ins>
          </w:p>
        </w:tc>
        <w:tc>
          <w:tcPr>
            <w:tcW w:w="4112" w:type="dxa"/>
            <w:gridSpan w:val="3"/>
          </w:tcPr>
          <w:p w:rsidR="00630D23" w:rsidRPr="00783FDB" w:rsidRDefault="00630D23" w:rsidP="0092374D">
            <w:pPr>
              <w:pStyle w:val="TAC"/>
              <w:jc w:val="left"/>
              <w:rPr>
                <w:ins w:id="105" w:author="Amandeep Virk" w:date="2018-12-06T12:23:00Z"/>
              </w:rPr>
            </w:pPr>
            <w:ins w:id="106" w:author="Amandeep Virk" w:date="2018-12-06T12:23:00Z">
              <w:r>
                <w:t>N</w:t>
              </w:r>
            </w:ins>
            <w:ins w:id="107" w:author="Chaponniere25" w:date="2018-12-10T07:04:00Z">
              <w:r w:rsidR="004F7058">
                <w:t>etwork specific identifier in</w:t>
              </w:r>
            </w:ins>
            <w:ins w:id="108" w:author="Amandeep Virk" w:date="2018-12-06T12:23:00Z">
              <w:r>
                <w:t xml:space="preserve"> NAI</w:t>
              </w:r>
            </w:ins>
            <w:ins w:id="109" w:author="Chaponniere25" w:date="2018-12-10T07:04:00Z">
              <w:r w:rsidR="004F7058">
                <w:t xml:space="preserve"> format</w:t>
              </w:r>
            </w:ins>
          </w:p>
        </w:tc>
        <w:tc>
          <w:tcPr>
            <w:tcW w:w="607" w:type="dxa"/>
            <w:gridSpan w:val="2"/>
          </w:tcPr>
          <w:p w:rsidR="00630D23" w:rsidRPr="00783FDB" w:rsidRDefault="00630D23" w:rsidP="0092374D">
            <w:pPr>
              <w:pStyle w:val="TAC"/>
              <w:rPr>
                <w:ins w:id="110" w:author="Amandeep Virk" w:date="2018-12-06T12:23:00Z"/>
              </w:rPr>
            </w:pPr>
            <w:ins w:id="111" w:author="Amandeep Virk" w:date="2018-12-06T12:23:00Z">
              <w:r w:rsidRPr="00783FDB">
                <w:t>M</w:t>
              </w:r>
            </w:ins>
          </w:p>
        </w:tc>
        <w:tc>
          <w:tcPr>
            <w:tcW w:w="1519" w:type="dxa"/>
          </w:tcPr>
          <w:p w:rsidR="00630D23" w:rsidRPr="00783FDB" w:rsidRDefault="00630D23" w:rsidP="0092374D">
            <w:pPr>
              <w:pStyle w:val="TAC"/>
              <w:rPr>
                <w:ins w:id="112" w:author="Amandeep Virk" w:date="2018-12-06T12:23:00Z"/>
              </w:rPr>
            </w:pPr>
            <w:ins w:id="113" w:author="Amandeep Virk" w:date="2018-12-06T12:23:00Z">
              <w:r w:rsidRPr="00783FDB">
                <w:t>X bytes</w:t>
              </w:r>
            </w:ins>
          </w:p>
        </w:tc>
      </w:tr>
    </w:tbl>
    <w:p w:rsidR="00355EA8" w:rsidRDefault="00355EA8" w:rsidP="00355EA8">
      <w:pPr>
        <w:pStyle w:val="FP"/>
        <w:rPr>
          <w:ins w:id="114" w:author="Amandeep Virk" w:date="2018-04-18T15:26:00Z"/>
        </w:rPr>
      </w:pPr>
    </w:p>
    <w:p w:rsidR="00F55296" w:rsidRPr="0059592C" w:rsidRDefault="004F192C" w:rsidP="00F55296">
      <w:pPr>
        <w:pStyle w:val="B1"/>
        <w:spacing w:after="0"/>
        <w:ind w:left="0" w:firstLine="0"/>
        <w:rPr>
          <w:ins w:id="115" w:author="ltp2" w:date="2018-04-19T13:03:00Z"/>
          <w:lang w:val="en-US"/>
        </w:rPr>
      </w:pPr>
      <w:ins w:id="116" w:author="Chaponniere13" w:date="2018-06-11T12:06:00Z">
        <w:r>
          <w:rPr>
            <w:snapToGrid w:val="0"/>
            <w:lang w:val="en-US"/>
          </w:rPr>
          <w:t>N</w:t>
        </w:r>
      </w:ins>
      <w:ins w:id="117" w:author="Chaponniere25" w:date="2018-12-10T22:41:00Z">
        <w:r w:rsidR="00F06977" w:rsidRPr="00F06977">
          <w:rPr>
            <w:snapToGrid w:val="0"/>
            <w:highlight w:val="yellow"/>
            <w:lang w:val="en-US"/>
            <w:rPrChange w:id="118" w:author="Chaponniere25" w:date="2018-12-10T22:41:00Z">
              <w:rPr>
                <w:snapToGrid w:val="0"/>
                <w:lang w:val="en-US"/>
              </w:rPr>
            </w:rPrChange>
          </w:rPr>
          <w:t>etwork Specific Identifier in N</w:t>
        </w:r>
      </w:ins>
      <w:ins w:id="119" w:author="Chaponniere13" w:date="2018-06-11T12:06:00Z">
        <w:r>
          <w:rPr>
            <w:snapToGrid w:val="0"/>
            <w:lang w:val="en-US"/>
          </w:rPr>
          <w:t>AI</w:t>
        </w:r>
      </w:ins>
      <w:ins w:id="120" w:author="Chaponniere25" w:date="2018-12-10T22:41:00Z">
        <w:r w:rsidR="00F06977">
          <w:rPr>
            <w:snapToGrid w:val="0"/>
            <w:lang w:val="en-US"/>
          </w:rPr>
          <w:t xml:space="preserve"> </w:t>
        </w:r>
        <w:r w:rsidR="00F06977" w:rsidRPr="00F06977">
          <w:rPr>
            <w:snapToGrid w:val="0"/>
            <w:highlight w:val="yellow"/>
            <w:lang w:val="en-US"/>
            <w:rPrChange w:id="121" w:author="Chaponniere25" w:date="2018-12-10T22:41:00Z">
              <w:rPr>
                <w:snapToGrid w:val="0"/>
                <w:lang w:val="en-US"/>
              </w:rPr>
            </w:rPrChange>
          </w:rPr>
          <w:t>format</w:t>
        </w:r>
      </w:ins>
      <w:ins w:id="122" w:author="ltp2" w:date="2018-04-19T13:03:00Z">
        <w:r w:rsidR="00F55296" w:rsidRPr="0059592C">
          <w:rPr>
            <w:snapToGrid w:val="0"/>
            <w:lang w:val="en-US"/>
          </w:rPr>
          <w:t>:</w:t>
        </w:r>
      </w:ins>
    </w:p>
    <w:p w:rsidR="00F55296" w:rsidRPr="008232EB" w:rsidRDefault="00F55296" w:rsidP="00F55296">
      <w:pPr>
        <w:ind w:firstLine="284"/>
        <w:rPr>
          <w:ins w:id="123" w:author="ltp2" w:date="2018-04-19T13:03:00Z"/>
          <w:lang w:val="fr-FR"/>
        </w:rPr>
      </w:pPr>
      <w:ins w:id="124" w:author="ltp2" w:date="2018-04-19T13:03:00Z">
        <w:r w:rsidRPr="008232EB">
          <w:rPr>
            <w:lang w:val="fr-FR"/>
          </w:rPr>
          <w:t>Contents:</w:t>
        </w:r>
      </w:ins>
    </w:p>
    <w:p w:rsidR="00F55296" w:rsidRPr="00365F2F" w:rsidRDefault="004F7058" w:rsidP="00F55296">
      <w:pPr>
        <w:numPr>
          <w:ilvl w:val="0"/>
          <w:numId w:val="11"/>
        </w:numPr>
        <w:rPr>
          <w:ins w:id="125" w:author="ltp2" w:date="2018-04-19T13:03:00Z"/>
          <w:lang w:val="en-US"/>
        </w:rPr>
      </w:pPr>
      <w:ins w:id="126" w:author="Chaponniere25" w:date="2018-12-10T07:04:00Z">
        <w:r>
          <w:rPr>
            <w:lang w:val="en-US"/>
          </w:rPr>
          <w:t>Ne</w:t>
        </w:r>
      </w:ins>
      <w:ins w:id="127" w:author="Chaponniere25" w:date="2018-12-10T07:05:00Z">
        <w:r>
          <w:rPr>
            <w:lang w:val="en-US"/>
          </w:rPr>
          <w:t>twork specific identifier in NAI format</w:t>
        </w:r>
      </w:ins>
      <w:ins w:id="128" w:author="Chaponniere13" w:date="2018-06-01T11:39:00Z">
        <w:r w:rsidR="00C45E38">
          <w:rPr>
            <w:lang w:val="en-US"/>
          </w:rPr>
          <w:t xml:space="preserve"> as </w:t>
        </w:r>
      </w:ins>
      <w:ins w:id="129" w:author="ltp2" w:date="2018-04-19T13:03:00Z">
        <w:r w:rsidR="00F55296" w:rsidRPr="00365F2F">
          <w:rPr>
            <w:lang w:val="en-US"/>
          </w:rPr>
          <w:t>Subscription Permanent Identifier</w:t>
        </w:r>
      </w:ins>
      <w:ins w:id="130" w:author="Amandeep Virk" w:date="2018-12-06T12:07:00Z">
        <w:r w:rsidR="00F34890">
          <w:rPr>
            <w:lang w:val="en-US"/>
          </w:rPr>
          <w:t xml:space="preserve">, </w:t>
        </w:r>
        <w:r w:rsidR="00F34890">
          <w:t>as specified in 3GPP TS 23.003 [4]</w:t>
        </w:r>
      </w:ins>
      <w:ins w:id="131" w:author="ltp2" w:date="2018-04-19T13:03:00Z">
        <w:r w:rsidR="00F55296">
          <w:rPr>
            <w:lang w:val="en-US"/>
          </w:rPr>
          <w:t>.</w:t>
        </w:r>
      </w:ins>
    </w:p>
    <w:p w:rsidR="00F55296" w:rsidRDefault="00F55296" w:rsidP="00F55296">
      <w:pPr>
        <w:ind w:firstLine="284"/>
        <w:rPr>
          <w:ins w:id="132" w:author="Amandeep Virk" w:date="2018-12-06T12:03:00Z"/>
          <w:lang w:val="fr-FR"/>
        </w:rPr>
      </w:pPr>
      <w:ins w:id="133" w:author="ltp2" w:date="2018-04-19T13:03:00Z">
        <w:r w:rsidRPr="008232EB">
          <w:rPr>
            <w:lang w:val="fr-FR"/>
          </w:rPr>
          <w:t>Coding:</w:t>
        </w:r>
      </w:ins>
    </w:p>
    <w:p w:rsidR="00F34890" w:rsidRPr="00695CA2" w:rsidRDefault="00F34890" w:rsidP="00695CA2">
      <w:pPr>
        <w:pStyle w:val="ListParagraph"/>
        <w:numPr>
          <w:ilvl w:val="0"/>
          <w:numId w:val="11"/>
        </w:numPr>
        <w:rPr>
          <w:ins w:id="134" w:author="ltp2" w:date="2018-04-19T13:04:00Z"/>
          <w:lang w:val="en-US"/>
        </w:rPr>
      </w:pPr>
      <w:ins w:id="135" w:author="Amandeep Virk" w:date="2018-12-06T12:03:00Z">
        <w:r>
          <w:t>NAI constructed as specified</w:t>
        </w:r>
        <w:r w:rsidR="00630D23">
          <w:t xml:space="preserve"> in</w:t>
        </w:r>
      </w:ins>
      <w:ins w:id="136" w:author="Amandeep Virk" w:date="2018-12-06T12:25:00Z">
        <w:r w:rsidR="00630D23">
          <w:t xml:space="preserve"> </w:t>
        </w:r>
        <w:r w:rsidR="00E5146C">
          <w:t>IETF</w:t>
        </w:r>
        <w:r w:rsidR="00630D23">
          <w:t> RFC 7542</w:t>
        </w:r>
      </w:ins>
      <w:ins w:id="137" w:author="Amandeep Virk" w:date="2018-12-06T12:03:00Z">
        <w:r>
          <w:t xml:space="preserve"> and encoded as UTF-8 string.</w:t>
        </w:r>
      </w:ins>
    </w:p>
    <w:p w:rsidR="00937F97" w:rsidRDefault="00937F97" w:rsidP="00937F97">
      <w:pPr>
        <w:jc w:val="center"/>
        <w:rPr>
          <w:noProof/>
        </w:rPr>
      </w:pPr>
      <w:r w:rsidRPr="00DB12B9">
        <w:rPr>
          <w:noProof/>
          <w:highlight w:val="green"/>
        </w:rPr>
        <w:t>***** Next change *****</w:t>
      </w:r>
    </w:p>
    <w:p w:rsidR="0092374D" w:rsidRDefault="0092374D" w:rsidP="0092374D">
      <w:pPr>
        <w:pStyle w:val="Heading2"/>
        <w:rPr>
          <w:lang w:eastAsia="ja-JP"/>
        </w:rPr>
      </w:pPr>
      <w:bookmarkStart w:id="138" w:name="_Toc526329764"/>
      <w:r>
        <w:t>4.7</w:t>
      </w:r>
      <w:r>
        <w:tab/>
      </w:r>
      <w:r>
        <w:rPr>
          <w:rFonts w:hint="eastAsia"/>
          <w:lang w:eastAsia="ja-JP"/>
        </w:rPr>
        <w:t>Files of USIM</w:t>
      </w:r>
      <w:bookmarkEnd w:id="138"/>
    </w:p>
    <w:p w:rsidR="0092374D" w:rsidRDefault="0092374D" w:rsidP="0092374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92374D" w:rsidRDefault="0092374D" w:rsidP="0092374D">
      <w:pPr>
        <w:pStyle w:val="TH"/>
        <w:spacing w:before="0" w:after="0"/>
        <w:rPr>
          <w:sz w:val="8"/>
          <w:szCs w:val="8"/>
        </w:rPr>
      </w:pPr>
    </w:p>
    <w:p w:rsidR="0092374D" w:rsidRDefault="0092374D" w:rsidP="0092374D">
      <w:pPr>
        <w:pStyle w:val="NF"/>
      </w:pPr>
      <w:r>
        <w:t>…</w:t>
      </w:r>
    </w:p>
    <w:p w:rsidR="0092374D" w:rsidRDefault="0092374D" w:rsidP="0092374D">
      <w:pPr>
        <w:pStyle w:val="TF"/>
      </w:pPr>
      <w:r>
        <w:t>Figure 4.1: File identifiers and directory structures of UICC</w:t>
      </w:r>
    </w:p>
    <w:p w:rsidR="0092374D" w:rsidRDefault="0092374D" w:rsidP="0092374D">
      <w:pPr>
        <w:pStyle w:val="TH"/>
        <w:spacing w:before="0" w:after="0"/>
        <w:rPr>
          <w:sz w:val="8"/>
          <w:szCs w:val="8"/>
        </w:rPr>
      </w:pPr>
    </w:p>
    <w:p w:rsidR="0092374D" w:rsidRDefault="0092374D" w:rsidP="0092374D">
      <w:pPr>
        <w:pStyle w:val="TH"/>
        <w:spacing w:before="0" w:after="0"/>
        <w:rPr>
          <w:sz w:val="8"/>
          <w:szCs w:val="8"/>
        </w:rPr>
      </w:pPr>
    </w:p>
    <w:tbl>
      <w:tblPr>
        <w:tblW w:w="10502" w:type="dxa"/>
        <w:tblLayout w:type="fixed"/>
        <w:tblCellMar>
          <w:left w:w="28" w:type="dxa"/>
          <w:right w:w="28" w:type="dxa"/>
        </w:tblCellMar>
        <w:tblLook w:val="0000" w:firstRow="0" w:lastRow="0" w:firstColumn="0" w:lastColumn="0" w:noHBand="0" w:noVBand="0"/>
      </w:tblPr>
      <w:tblGrid>
        <w:gridCol w:w="77"/>
        <w:gridCol w:w="422"/>
        <w:gridCol w:w="279"/>
        <w:gridCol w:w="76"/>
        <w:gridCol w:w="554"/>
        <w:gridCol w:w="489"/>
        <w:gridCol w:w="76"/>
        <w:gridCol w:w="76"/>
        <w:gridCol w:w="691"/>
        <w:gridCol w:w="685"/>
        <w:gridCol w:w="76"/>
        <w:gridCol w:w="76"/>
        <w:gridCol w:w="784"/>
        <w:gridCol w:w="21"/>
        <w:gridCol w:w="34"/>
        <w:gridCol w:w="795"/>
        <w:gridCol w:w="55"/>
        <w:gridCol w:w="26"/>
        <w:gridCol w:w="76"/>
        <w:gridCol w:w="147"/>
        <w:gridCol w:w="431"/>
        <w:gridCol w:w="561"/>
        <w:gridCol w:w="145"/>
        <w:gridCol w:w="76"/>
        <w:gridCol w:w="956"/>
        <w:gridCol w:w="936"/>
        <w:gridCol w:w="76"/>
        <w:gridCol w:w="959"/>
        <w:gridCol w:w="847"/>
      </w:tblGrid>
      <w:tr w:rsidR="0092374D" w:rsidTr="0092374D">
        <w:trPr>
          <w:cantSplit/>
        </w:trPr>
        <w:tc>
          <w:tcPr>
            <w:tcW w:w="62" w:type="dxa"/>
          </w:tcPr>
          <w:p w:rsidR="0092374D" w:rsidRDefault="0092374D" w:rsidP="0092374D">
            <w:pPr>
              <w:pStyle w:val="TAC"/>
            </w:pPr>
          </w:p>
        </w:tc>
        <w:tc>
          <w:tcPr>
            <w:tcW w:w="71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92374D" w:rsidRDefault="0092374D" w:rsidP="0092374D">
            <w:pPr>
              <w:pStyle w:val="TAC"/>
            </w:pPr>
            <w:r>
              <w:t>ADF</w:t>
            </w:r>
            <w:r>
              <w:rPr>
                <w:vertAlign w:val="subscript"/>
              </w:rPr>
              <w:t>USIM</w:t>
            </w:r>
          </w:p>
        </w:tc>
        <w:tc>
          <w:tcPr>
            <w:tcW w:w="62" w:type="dxa"/>
            <w:tcBorders>
              <w:left w:val="double" w:sz="4" w:space="0" w:color="auto"/>
            </w:tcBorders>
          </w:tcPr>
          <w:p w:rsidR="0092374D" w:rsidRDefault="0092374D" w:rsidP="0092374D">
            <w:pPr>
              <w:pStyle w:val="TAC"/>
            </w:pPr>
          </w:p>
        </w:tc>
        <w:tc>
          <w:tcPr>
            <w:tcW w:w="1069" w:type="dxa"/>
            <w:gridSpan w:val="2"/>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474" w:type="dxa"/>
            <w:gridSpan w:val="3"/>
            <w:shd w:val="clear" w:color="auto" w:fill="auto"/>
          </w:tcPr>
          <w:p w:rsidR="0092374D" w:rsidRDefault="0092374D" w:rsidP="0092374D">
            <w:pPr>
              <w:pStyle w:val="TAC"/>
            </w:pPr>
          </w:p>
        </w:tc>
        <w:tc>
          <w:tcPr>
            <w:tcW w:w="66" w:type="dxa"/>
            <w:shd w:val="clear" w:color="auto" w:fill="auto"/>
          </w:tcPr>
          <w:p w:rsidR="0092374D" w:rsidRDefault="0092374D" w:rsidP="0092374D">
            <w:pPr>
              <w:pStyle w:val="TAC"/>
            </w:pPr>
          </w:p>
        </w:tc>
        <w:tc>
          <w:tcPr>
            <w:tcW w:w="1800" w:type="dxa"/>
            <w:gridSpan w:val="6"/>
            <w:shd w:val="clear" w:color="auto" w:fill="auto"/>
          </w:tcPr>
          <w:p w:rsidR="0092374D" w:rsidRDefault="0092374D" w:rsidP="0092374D">
            <w:pPr>
              <w:pStyle w:val="TAC"/>
            </w:pPr>
          </w:p>
        </w:tc>
        <w:tc>
          <w:tcPr>
            <w:tcW w:w="93" w:type="dxa"/>
            <w:gridSpan w:val="2"/>
            <w:shd w:val="clear" w:color="auto" w:fill="auto"/>
          </w:tcPr>
          <w:p w:rsidR="0092374D" w:rsidRDefault="0092374D" w:rsidP="0092374D">
            <w:pPr>
              <w:pStyle w:val="TAC"/>
            </w:pPr>
          </w:p>
        </w:tc>
        <w:tc>
          <w:tcPr>
            <w:tcW w:w="1167" w:type="dxa"/>
            <w:gridSpan w:val="3"/>
            <w:shd w:val="clear" w:color="auto" w:fill="auto"/>
          </w:tcPr>
          <w:p w:rsidR="0092374D" w:rsidRDefault="0092374D" w:rsidP="0092374D">
            <w:pPr>
              <w:pStyle w:val="TAC"/>
            </w:pPr>
          </w:p>
        </w:tc>
        <w:tc>
          <w:tcPr>
            <w:tcW w:w="62" w:type="dxa"/>
            <w:gridSpan w:val="2"/>
            <w:shd w:val="clear" w:color="auto" w:fill="auto"/>
          </w:tcPr>
          <w:p w:rsidR="0092374D" w:rsidRDefault="0092374D" w:rsidP="0092374D">
            <w:pPr>
              <w:pStyle w:val="TAC"/>
            </w:pPr>
          </w:p>
        </w:tc>
        <w:tc>
          <w:tcPr>
            <w:tcW w:w="1941" w:type="dxa"/>
            <w:gridSpan w:val="2"/>
            <w:shd w:val="clear" w:color="auto" w:fill="auto"/>
          </w:tcPr>
          <w:p w:rsidR="0092374D" w:rsidRDefault="0092374D" w:rsidP="0092374D">
            <w:pPr>
              <w:pStyle w:val="TAC"/>
            </w:pPr>
          </w:p>
        </w:tc>
        <w:tc>
          <w:tcPr>
            <w:tcW w:w="74" w:type="dxa"/>
            <w:shd w:val="clear" w:color="auto" w:fill="auto"/>
          </w:tcPr>
          <w:p w:rsidR="0092374D" w:rsidRDefault="0092374D" w:rsidP="0092374D">
            <w:pPr>
              <w:pStyle w:val="TAC"/>
            </w:pPr>
          </w:p>
        </w:tc>
        <w:tc>
          <w:tcPr>
            <w:tcW w:w="1853" w:type="dxa"/>
            <w:gridSpan w:val="2"/>
            <w:shd w:val="clear" w:color="auto" w:fill="auto"/>
          </w:tcPr>
          <w:p w:rsidR="0092374D" w:rsidRDefault="0092374D" w:rsidP="0092374D">
            <w:pPr>
              <w:pStyle w:val="TAC"/>
            </w:pPr>
          </w:p>
        </w:tc>
      </w:tr>
      <w:tr w:rsidR="0092374D" w:rsidTr="0092374D">
        <w:trPr>
          <w:cantSplit/>
        </w:trPr>
        <w:tc>
          <w:tcPr>
            <w:tcW w:w="62" w:type="dxa"/>
          </w:tcPr>
          <w:p w:rsidR="0092374D" w:rsidRDefault="0092374D" w:rsidP="0092374D">
            <w:pPr>
              <w:pStyle w:val="TAC"/>
            </w:pPr>
          </w:p>
        </w:tc>
        <w:tc>
          <w:tcPr>
            <w:tcW w:w="717" w:type="dxa"/>
            <w:gridSpan w:val="2"/>
            <w:vMerge/>
            <w:tcBorders>
              <w:left w:val="double" w:sz="4" w:space="0" w:color="auto"/>
              <w:bottom w:val="double" w:sz="4" w:space="0" w:color="auto"/>
              <w:right w:val="double" w:sz="4" w:space="0" w:color="auto"/>
            </w:tcBorders>
            <w:shd w:val="pct20" w:color="FFFF00" w:fill="auto"/>
          </w:tcPr>
          <w:p w:rsidR="0092374D" w:rsidRDefault="0092374D" w:rsidP="0092374D">
            <w:pPr>
              <w:pStyle w:val="TAC"/>
            </w:pPr>
          </w:p>
        </w:tc>
        <w:tc>
          <w:tcPr>
            <w:tcW w:w="62" w:type="dxa"/>
            <w:tcBorders>
              <w:left w:val="double" w:sz="4" w:space="0" w:color="auto"/>
            </w:tcBorders>
          </w:tcPr>
          <w:p w:rsidR="0092374D" w:rsidRDefault="0092374D" w:rsidP="0092374D">
            <w:pPr>
              <w:pStyle w:val="TAC"/>
            </w:pPr>
          </w:p>
        </w:tc>
        <w:tc>
          <w:tcPr>
            <w:tcW w:w="1069" w:type="dxa"/>
            <w:gridSpan w:val="2"/>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474" w:type="dxa"/>
            <w:gridSpan w:val="3"/>
            <w:shd w:val="clear" w:color="auto" w:fill="auto"/>
          </w:tcPr>
          <w:p w:rsidR="0092374D" w:rsidRDefault="0092374D" w:rsidP="0092374D">
            <w:pPr>
              <w:pStyle w:val="TAC"/>
            </w:pPr>
          </w:p>
        </w:tc>
        <w:tc>
          <w:tcPr>
            <w:tcW w:w="66" w:type="dxa"/>
            <w:shd w:val="clear" w:color="auto" w:fill="auto"/>
          </w:tcPr>
          <w:p w:rsidR="0092374D" w:rsidRDefault="0092374D" w:rsidP="0092374D">
            <w:pPr>
              <w:pStyle w:val="TAC"/>
            </w:pPr>
          </w:p>
        </w:tc>
        <w:tc>
          <w:tcPr>
            <w:tcW w:w="1800" w:type="dxa"/>
            <w:gridSpan w:val="6"/>
            <w:shd w:val="clear" w:color="auto" w:fill="auto"/>
          </w:tcPr>
          <w:p w:rsidR="0092374D" w:rsidRDefault="0092374D" w:rsidP="0092374D">
            <w:pPr>
              <w:pStyle w:val="TAC"/>
            </w:pPr>
          </w:p>
        </w:tc>
        <w:tc>
          <w:tcPr>
            <w:tcW w:w="93" w:type="dxa"/>
            <w:gridSpan w:val="2"/>
            <w:shd w:val="clear" w:color="auto" w:fill="auto"/>
          </w:tcPr>
          <w:p w:rsidR="0092374D" w:rsidRDefault="0092374D" w:rsidP="0092374D">
            <w:pPr>
              <w:pStyle w:val="TAC"/>
            </w:pPr>
          </w:p>
        </w:tc>
        <w:tc>
          <w:tcPr>
            <w:tcW w:w="1167" w:type="dxa"/>
            <w:gridSpan w:val="3"/>
            <w:shd w:val="clear" w:color="auto" w:fill="auto"/>
          </w:tcPr>
          <w:p w:rsidR="0092374D" w:rsidRDefault="0092374D" w:rsidP="0092374D">
            <w:pPr>
              <w:pStyle w:val="TAC"/>
            </w:pPr>
          </w:p>
        </w:tc>
        <w:tc>
          <w:tcPr>
            <w:tcW w:w="62" w:type="dxa"/>
            <w:gridSpan w:val="2"/>
            <w:shd w:val="clear" w:color="auto" w:fill="auto"/>
          </w:tcPr>
          <w:p w:rsidR="0092374D" w:rsidRDefault="0092374D" w:rsidP="0092374D">
            <w:pPr>
              <w:pStyle w:val="TAC"/>
            </w:pPr>
          </w:p>
        </w:tc>
        <w:tc>
          <w:tcPr>
            <w:tcW w:w="1941" w:type="dxa"/>
            <w:gridSpan w:val="2"/>
            <w:shd w:val="clear" w:color="auto" w:fill="auto"/>
          </w:tcPr>
          <w:p w:rsidR="0092374D" w:rsidRDefault="0092374D" w:rsidP="0092374D">
            <w:pPr>
              <w:pStyle w:val="TAC"/>
            </w:pPr>
          </w:p>
        </w:tc>
        <w:tc>
          <w:tcPr>
            <w:tcW w:w="74" w:type="dxa"/>
            <w:shd w:val="clear" w:color="auto" w:fill="auto"/>
          </w:tcPr>
          <w:p w:rsidR="0092374D" w:rsidRDefault="0092374D" w:rsidP="0092374D">
            <w:pPr>
              <w:pStyle w:val="TAC"/>
            </w:pPr>
          </w:p>
        </w:tc>
        <w:tc>
          <w:tcPr>
            <w:tcW w:w="1853" w:type="dxa"/>
            <w:gridSpan w:val="2"/>
            <w:shd w:val="clear" w:color="auto" w:fill="auto"/>
          </w:tcPr>
          <w:p w:rsidR="0092374D" w:rsidRDefault="0092374D" w:rsidP="0092374D">
            <w:pPr>
              <w:pStyle w:val="TAC"/>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tcPr>
          <w:p w:rsidR="0092374D" w:rsidRDefault="0092374D" w:rsidP="0092374D">
            <w:pPr>
              <w:pStyle w:val="TAC"/>
              <w:rPr>
                <w:sz w:val="12"/>
                <w:szCs w:val="12"/>
              </w:rPr>
            </w:pPr>
          </w:p>
        </w:tc>
        <w:tc>
          <w:tcPr>
            <w:tcW w:w="285" w:type="dxa"/>
            <w:tcBorders>
              <w:left w:val="single" w:sz="4" w:space="0" w:color="auto"/>
              <w:bottom w:val="single" w:sz="6" w:space="0" w:color="auto"/>
            </w:tcBorders>
          </w:tcPr>
          <w:p w:rsidR="0092374D" w:rsidRDefault="0092374D" w:rsidP="0092374D">
            <w:pPr>
              <w:pStyle w:val="TAC"/>
              <w:rPr>
                <w:sz w:val="12"/>
                <w:szCs w:val="12"/>
              </w:rPr>
            </w:pPr>
          </w:p>
        </w:tc>
        <w:tc>
          <w:tcPr>
            <w:tcW w:w="62" w:type="dxa"/>
            <w:tcBorders>
              <w:bottom w:val="single" w:sz="6" w:space="0" w:color="auto"/>
            </w:tcBorders>
          </w:tcPr>
          <w:p w:rsidR="0092374D" w:rsidRDefault="0092374D" w:rsidP="0092374D">
            <w:pPr>
              <w:pStyle w:val="TAC"/>
              <w:rPr>
                <w:sz w:val="12"/>
                <w:szCs w:val="12"/>
              </w:rPr>
            </w:pPr>
          </w:p>
        </w:tc>
        <w:tc>
          <w:tcPr>
            <w:tcW w:w="568" w:type="dxa"/>
            <w:tcBorders>
              <w:bottom w:val="single" w:sz="6" w:space="0" w:color="auto"/>
            </w:tcBorders>
          </w:tcPr>
          <w:p w:rsidR="0092374D" w:rsidRDefault="0092374D" w:rsidP="0092374D">
            <w:pPr>
              <w:pStyle w:val="TAC"/>
              <w:rPr>
                <w:sz w:val="12"/>
                <w:szCs w:val="12"/>
              </w:rPr>
            </w:pPr>
          </w:p>
        </w:tc>
        <w:tc>
          <w:tcPr>
            <w:tcW w:w="501" w:type="dxa"/>
            <w:tcBorders>
              <w:bottom w:val="single" w:sz="6" w:space="0" w:color="auto"/>
            </w:tcBorders>
          </w:tcPr>
          <w:p w:rsidR="0092374D" w:rsidRDefault="0092374D" w:rsidP="0092374D">
            <w:pPr>
              <w:pStyle w:val="TAC"/>
              <w:rPr>
                <w:sz w:val="12"/>
                <w:szCs w:val="12"/>
              </w:rPr>
            </w:pPr>
          </w:p>
        </w:tc>
        <w:tc>
          <w:tcPr>
            <w:tcW w:w="62" w:type="dxa"/>
          </w:tcPr>
          <w:p w:rsidR="0092374D" w:rsidRDefault="0092374D" w:rsidP="0092374D">
            <w:pPr>
              <w:pStyle w:val="TAC"/>
              <w:rPr>
                <w:sz w:val="12"/>
                <w:szCs w:val="12"/>
              </w:rPr>
            </w:pPr>
          </w:p>
        </w:tc>
        <w:tc>
          <w:tcPr>
            <w:tcW w:w="772" w:type="dxa"/>
            <w:gridSpan w:val="2"/>
          </w:tcPr>
          <w:p w:rsidR="0092374D" w:rsidRDefault="0092374D" w:rsidP="0092374D">
            <w:pPr>
              <w:pStyle w:val="TAC"/>
              <w:rPr>
                <w:sz w:val="12"/>
                <w:szCs w:val="12"/>
              </w:rPr>
            </w:pPr>
          </w:p>
        </w:tc>
        <w:tc>
          <w:tcPr>
            <w:tcW w:w="702" w:type="dxa"/>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928" w:type="dxa"/>
            <w:gridSpan w:val="4"/>
          </w:tcPr>
          <w:p w:rsidR="0092374D" w:rsidRDefault="0092374D" w:rsidP="0092374D">
            <w:pPr>
              <w:pStyle w:val="TAC"/>
              <w:rPr>
                <w:sz w:val="12"/>
                <w:szCs w:val="12"/>
              </w:rPr>
            </w:pPr>
          </w:p>
        </w:tc>
        <w:tc>
          <w:tcPr>
            <w:tcW w:w="872" w:type="dxa"/>
            <w:gridSpan w:val="2"/>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592" w:type="dxa"/>
            <w:gridSpan w:val="2"/>
          </w:tcPr>
          <w:p w:rsidR="0092374D" w:rsidRDefault="0092374D" w:rsidP="0092374D">
            <w:pPr>
              <w:pStyle w:val="TAC"/>
              <w:rPr>
                <w:sz w:val="12"/>
                <w:szCs w:val="12"/>
              </w:rPr>
            </w:pPr>
          </w:p>
        </w:tc>
        <w:tc>
          <w:tcPr>
            <w:tcW w:w="575" w:type="dxa"/>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981" w:type="dxa"/>
          </w:tcPr>
          <w:p w:rsidR="0092374D" w:rsidRDefault="0092374D" w:rsidP="0092374D">
            <w:pPr>
              <w:pStyle w:val="TAC"/>
              <w:rPr>
                <w:sz w:val="12"/>
                <w:szCs w:val="12"/>
              </w:rPr>
            </w:pPr>
          </w:p>
        </w:tc>
        <w:tc>
          <w:tcPr>
            <w:tcW w:w="960" w:type="dxa"/>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984" w:type="dxa"/>
          </w:tcPr>
          <w:p w:rsidR="0092374D" w:rsidRDefault="0092374D" w:rsidP="0092374D">
            <w:pPr>
              <w:pStyle w:val="TAC"/>
              <w:rPr>
                <w:sz w:val="12"/>
                <w:szCs w:val="12"/>
              </w:rPr>
            </w:pPr>
          </w:p>
        </w:tc>
        <w:tc>
          <w:tcPr>
            <w:tcW w:w="869" w:type="dxa"/>
          </w:tcPr>
          <w:p w:rsidR="0092374D" w:rsidRDefault="0092374D" w:rsidP="0092374D">
            <w:pPr>
              <w:pStyle w:val="TAC"/>
              <w:rPr>
                <w:sz w:val="12"/>
                <w:szCs w:val="12"/>
              </w:rPr>
            </w:pP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6" w:space="0" w:color="auto"/>
            </w:tcBorders>
            <w:shd w:val="clear" w:color="auto" w:fill="auto"/>
          </w:tcPr>
          <w:p w:rsidR="0092374D" w:rsidRDefault="0092374D" w:rsidP="0092374D">
            <w:pPr>
              <w:pStyle w:val="TAC"/>
              <w:rPr>
                <w:sz w:val="12"/>
                <w:szCs w:val="12"/>
              </w:rPr>
            </w:pPr>
          </w:p>
        </w:tc>
        <w:tc>
          <w:tcPr>
            <w:tcW w:w="285" w:type="dxa"/>
            <w:tcBorders>
              <w:top w:val="single" w:sz="6" w:space="0" w:color="auto"/>
              <w:left w:val="single" w:sz="6" w:space="0" w:color="auto"/>
            </w:tcBorders>
            <w:shd w:val="clear" w:color="auto" w:fill="auto"/>
          </w:tcPr>
          <w:p w:rsidR="0092374D" w:rsidRDefault="0092374D" w:rsidP="0092374D">
            <w:pPr>
              <w:pStyle w:val="TAC"/>
              <w:rPr>
                <w:sz w:val="12"/>
                <w:szCs w:val="12"/>
              </w:rPr>
            </w:pPr>
          </w:p>
        </w:tc>
        <w:tc>
          <w:tcPr>
            <w:tcW w:w="62" w:type="dxa"/>
            <w:tcBorders>
              <w:top w:val="single" w:sz="6" w:space="0" w:color="auto"/>
            </w:tcBorders>
            <w:shd w:val="clear" w:color="auto" w:fill="auto"/>
          </w:tcPr>
          <w:p w:rsidR="0092374D" w:rsidRDefault="0092374D" w:rsidP="0092374D">
            <w:pPr>
              <w:pStyle w:val="TAC"/>
              <w:rPr>
                <w:sz w:val="12"/>
                <w:szCs w:val="12"/>
              </w:rPr>
            </w:pPr>
          </w:p>
        </w:tc>
        <w:tc>
          <w:tcPr>
            <w:tcW w:w="568" w:type="dxa"/>
            <w:tcBorders>
              <w:top w:val="single" w:sz="6" w:space="0" w:color="auto"/>
            </w:tcBorders>
            <w:shd w:val="clear" w:color="auto" w:fill="auto"/>
          </w:tcPr>
          <w:p w:rsidR="0092374D" w:rsidRDefault="0092374D" w:rsidP="0092374D">
            <w:pPr>
              <w:pStyle w:val="TAC"/>
              <w:rPr>
                <w:sz w:val="12"/>
                <w:szCs w:val="12"/>
              </w:rPr>
            </w:pPr>
          </w:p>
        </w:tc>
        <w:tc>
          <w:tcPr>
            <w:tcW w:w="501" w:type="dxa"/>
            <w:tcBorders>
              <w:top w:val="single" w:sz="6" w:space="0" w:color="auto"/>
              <w:right w:val="single" w:sz="6"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6" w:space="0" w:color="auto"/>
            </w:tcBorders>
          </w:tcPr>
          <w:p w:rsidR="0092374D" w:rsidRDefault="0092374D" w:rsidP="0092374D">
            <w:pPr>
              <w:pStyle w:val="TAC"/>
              <w:rPr>
                <w:sz w:val="12"/>
                <w:szCs w:val="12"/>
              </w:rPr>
            </w:pPr>
          </w:p>
        </w:tc>
        <w:tc>
          <w:tcPr>
            <w:tcW w:w="772" w:type="dxa"/>
            <w:gridSpan w:val="2"/>
            <w:tcBorders>
              <w:top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tcBorders>
          </w:tcPr>
          <w:p w:rsidR="0092374D" w:rsidRDefault="0092374D" w:rsidP="0092374D">
            <w:pPr>
              <w:pStyle w:val="TAC"/>
              <w:rPr>
                <w:sz w:val="12"/>
                <w:szCs w:val="12"/>
              </w:rPr>
            </w:pPr>
          </w:p>
        </w:tc>
        <w:tc>
          <w:tcPr>
            <w:tcW w:w="899" w:type="dxa"/>
            <w:gridSpan w:val="3"/>
            <w:tcBorders>
              <w:top w:val="single" w:sz="6" w:space="0" w:color="auto"/>
              <w:left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tcBorders>
          </w:tcPr>
          <w:p w:rsidR="0092374D" w:rsidRDefault="0092374D" w:rsidP="0092374D">
            <w:pPr>
              <w:pStyle w:val="TAC"/>
              <w:rPr>
                <w:sz w:val="12"/>
                <w:szCs w:val="12"/>
              </w:rPr>
            </w:pPr>
          </w:p>
        </w:tc>
        <w:tc>
          <w:tcPr>
            <w:tcW w:w="575" w:type="dxa"/>
            <w:tcBorders>
              <w:top w:val="single" w:sz="6" w:space="0" w:color="auto"/>
              <w:left w:val="single" w:sz="6" w:space="0" w:color="auto"/>
            </w:tcBorders>
          </w:tcPr>
          <w:p w:rsidR="0092374D" w:rsidRDefault="0092374D" w:rsidP="0092374D">
            <w:pPr>
              <w:pStyle w:val="TAC"/>
              <w:rPr>
                <w:sz w:val="12"/>
                <w:szCs w:val="12"/>
              </w:rPr>
            </w:pPr>
          </w:p>
        </w:tc>
        <w:tc>
          <w:tcPr>
            <w:tcW w:w="62" w:type="dxa"/>
            <w:gridSpan w:val="2"/>
            <w:tcBorders>
              <w:top w:val="single" w:sz="6" w:space="0" w:color="auto"/>
            </w:tcBorders>
          </w:tcPr>
          <w:p w:rsidR="0092374D" w:rsidRDefault="0092374D" w:rsidP="0092374D">
            <w:pPr>
              <w:pStyle w:val="TAC"/>
              <w:rPr>
                <w:sz w:val="12"/>
                <w:szCs w:val="12"/>
              </w:rPr>
            </w:pPr>
          </w:p>
        </w:tc>
        <w:tc>
          <w:tcPr>
            <w:tcW w:w="981" w:type="dxa"/>
            <w:tcBorders>
              <w:top w:val="single" w:sz="6" w:space="0" w:color="auto"/>
            </w:tcBorders>
          </w:tcPr>
          <w:p w:rsidR="0092374D" w:rsidRDefault="0092374D" w:rsidP="0092374D">
            <w:pPr>
              <w:pStyle w:val="TAC"/>
              <w:rPr>
                <w:sz w:val="12"/>
                <w:szCs w:val="12"/>
              </w:rPr>
            </w:pPr>
          </w:p>
        </w:tc>
        <w:tc>
          <w:tcPr>
            <w:tcW w:w="960" w:type="dxa"/>
            <w:tcBorders>
              <w:top w:val="single" w:sz="6" w:space="0" w:color="auto"/>
              <w:left w:val="single" w:sz="6" w:space="0" w:color="auto"/>
            </w:tcBorders>
          </w:tcPr>
          <w:p w:rsidR="0092374D" w:rsidRDefault="0092374D" w:rsidP="0092374D">
            <w:pPr>
              <w:pStyle w:val="TAC"/>
              <w:rPr>
                <w:sz w:val="12"/>
                <w:szCs w:val="12"/>
              </w:rPr>
            </w:pPr>
          </w:p>
        </w:tc>
        <w:tc>
          <w:tcPr>
            <w:tcW w:w="74" w:type="dxa"/>
            <w:tcBorders>
              <w:top w:val="single" w:sz="6" w:space="0" w:color="auto"/>
            </w:tcBorders>
          </w:tcPr>
          <w:p w:rsidR="0092374D" w:rsidRDefault="0092374D" w:rsidP="0092374D">
            <w:pPr>
              <w:pStyle w:val="TAC"/>
              <w:rPr>
                <w:sz w:val="12"/>
                <w:szCs w:val="12"/>
              </w:rPr>
            </w:pPr>
          </w:p>
        </w:tc>
        <w:tc>
          <w:tcPr>
            <w:tcW w:w="984" w:type="dxa"/>
            <w:tcBorders>
              <w:top w:val="single" w:sz="6" w:space="0" w:color="auto"/>
            </w:tcBorders>
          </w:tcPr>
          <w:p w:rsidR="0092374D" w:rsidRDefault="0092374D" w:rsidP="0092374D">
            <w:pPr>
              <w:pStyle w:val="TAC"/>
              <w:rPr>
                <w:sz w:val="12"/>
                <w:szCs w:val="12"/>
              </w:rPr>
            </w:pPr>
          </w:p>
        </w:tc>
        <w:tc>
          <w:tcPr>
            <w:tcW w:w="869" w:type="dxa"/>
            <w:tcBorders>
              <w:left w:val="single" w:sz="6" w:space="0" w:color="auto"/>
            </w:tcBorders>
          </w:tcPr>
          <w:p w:rsidR="0092374D" w:rsidRDefault="0092374D" w:rsidP="0092374D">
            <w:pPr>
              <w:pStyle w:val="TAC"/>
              <w:rPr>
                <w:sz w:val="12"/>
                <w:szCs w:val="12"/>
              </w:rPr>
            </w:pPr>
          </w:p>
        </w:tc>
      </w:tr>
      <w:tr w:rsidR="0092374D" w:rsidTr="0092374D">
        <w:trPr>
          <w:cantSplit/>
        </w:trPr>
        <w:tc>
          <w:tcPr>
            <w:tcW w:w="62" w:type="dxa"/>
            <w:shd w:val="clear" w:color="auto" w:fill="auto"/>
          </w:tcPr>
          <w:p w:rsidR="0092374D" w:rsidRDefault="0092374D" w:rsidP="0092374D">
            <w:pPr>
              <w:pStyle w:val="TAC"/>
            </w:pPr>
          </w:p>
        </w:tc>
        <w:tc>
          <w:tcPr>
            <w:tcW w:w="432" w:type="dxa"/>
            <w:tcBorders>
              <w:right w:val="single" w:sz="6" w:space="0" w:color="auto"/>
            </w:tcBorders>
            <w:shd w:val="clear" w:color="auto" w:fill="auto"/>
          </w:tcPr>
          <w:p w:rsidR="0092374D" w:rsidRDefault="0092374D" w:rsidP="0092374D">
            <w:pPr>
              <w:pStyle w:val="TAC"/>
            </w:pPr>
          </w:p>
        </w:tc>
        <w:tc>
          <w:tcPr>
            <w:tcW w:w="285" w:type="dxa"/>
            <w:tcBorders>
              <w:left w:val="single" w:sz="6"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6" w:space="0" w:color="auto"/>
            </w:tcBorders>
            <w:shd w:val="clear" w:color="auto" w:fill="auto"/>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LI</w:t>
            </w:r>
          </w:p>
        </w:tc>
        <w:tc>
          <w:tcPr>
            <w:tcW w:w="66" w:type="dxa"/>
            <w:tcBorders>
              <w:left w:val="nil"/>
            </w:tcBorders>
          </w:tcPr>
          <w:p w:rsidR="0092374D" w:rsidRDefault="0092374D" w:rsidP="0092374D">
            <w:pPr>
              <w:pStyle w:val="TAC"/>
            </w:pPr>
          </w:p>
        </w:tc>
        <w:tc>
          <w:tcPr>
            <w:tcW w:w="1827" w:type="dxa"/>
            <w:gridSpan w:val="7"/>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ARR</w:t>
            </w:r>
          </w:p>
        </w:tc>
        <w:tc>
          <w:tcPr>
            <w:tcW w:w="66" w:type="dxa"/>
            <w:tcBorders>
              <w:left w:val="nil"/>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IMSI</w:t>
            </w:r>
          </w:p>
        </w:tc>
        <w:tc>
          <w:tcPr>
            <w:tcW w:w="62" w:type="dxa"/>
            <w:gridSpan w:val="2"/>
            <w:tcBorders>
              <w:left w:val="nil"/>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Keys</w:t>
            </w:r>
          </w:p>
        </w:tc>
        <w:tc>
          <w:tcPr>
            <w:tcW w:w="74" w:type="dxa"/>
            <w:tcBorders>
              <w:left w:val="nil"/>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 xml:space="preserve">KeysPS </w:t>
            </w:r>
          </w:p>
        </w:tc>
      </w:tr>
      <w:tr w:rsidR="0092374D" w:rsidTr="0092374D">
        <w:trPr>
          <w:cantSplit/>
        </w:trPr>
        <w:tc>
          <w:tcPr>
            <w:tcW w:w="62" w:type="dxa"/>
            <w:shd w:val="clear" w:color="auto" w:fill="auto"/>
          </w:tcPr>
          <w:p w:rsidR="0092374D" w:rsidRDefault="0092374D" w:rsidP="0092374D">
            <w:pPr>
              <w:pStyle w:val="TAC"/>
            </w:pPr>
          </w:p>
        </w:tc>
        <w:tc>
          <w:tcPr>
            <w:tcW w:w="432" w:type="dxa"/>
            <w:tcBorders>
              <w:right w:val="single" w:sz="6" w:space="0" w:color="auto"/>
            </w:tcBorders>
            <w:shd w:val="clear" w:color="auto" w:fill="auto"/>
          </w:tcPr>
          <w:p w:rsidR="0092374D" w:rsidRDefault="0092374D" w:rsidP="0092374D">
            <w:pPr>
              <w:pStyle w:val="TAC"/>
            </w:pPr>
          </w:p>
        </w:tc>
        <w:tc>
          <w:tcPr>
            <w:tcW w:w="285" w:type="dxa"/>
            <w:tcBorders>
              <w:left w:val="single" w:sz="6"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6" w:space="0" w:color="auto"/>
            </w:tcBorders>
            <w:shd w:val="clear" w:color="auto" w:fill="auto"/>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'6F05'</w:t>
            </w:r>
          </w:p>
        </w:tc>
        <w:tc>
          <w:tcPr>
            <w:tcW w:w="66" w:type="dxa"/>
            <w:tcBorders>
              <w:left w:val="nil"/>
            </w:tcBorders>
          </w:tcPr>
          <w:p w:rsidR="0092374D" w:rsidRDefault="0092374D" w:rsidP="0092374D">
            <w:pPr>
              <w:pStyle w:val="TAC"/>
            </w:pPr>
          </w:p>
        </w:tc>
        <w:tc>
          <w:tcPr>
            <w:tcW w:w="1827" w:type="dxa"/>
            <w:gridSpan w:val="7"/>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'6F06'</w:t>
            </w:r>
          </w:p>
        </w:tc>
        <w:tc>
          <w:tcPr>
            <w:tcW w:w="66" w:type="dxa"/>
            <w:tcBorders>
              <w:left w:val="nil"/>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'6F07'</w:t>
            </w:r>
          </w:p>
        </w:tc>
        <w:tc>
          <w:tcPr>
            <w:tcW w:w="62" w:type="dxa"/>
            <w:gridSpan w:val="2"/>
            <w:tcBorders>
              <w:left w:val="nil"/>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'6F08'</w:t>
            </w:r>
          </w:p>
        </w:tc>
        <w:tc>
          <w:tcPr>
            <w:tcW w:w="74" w:type="dxa"/>
            <w:tcBorders>
              <w:left w:val="nil"/>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'6F09'</w:t>
            </w: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6" w:space="0" w:color="auto"/>
            </w:tcBorders>
            <w:shd w:val="clear" w:color="auto" w:fill="auto"/>
          </w:tcPr>
          <w:p w:rsidR="0092374D" w:rsidRDefault="0092374D" w:rsidP="0092374D">
            <w:pPr>
              <w:pStyle w:val="TAC"/>
              <w:rPr>
                <w:sz w:val="12"/>
                <w:szCs w:val="12"/>
              </w:rPr>
            </w:pPr>
          </w:p>
        </w:tc>
        <w:tc>
          <w:tcPr>
            <w:tcW w:w="285" w:type="dxa"/>
            <w:tcBorders>
              <w:left w:val="single" w:sz="6"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6" w:space="0" w:color="auto"/>
            </w:tcBorders>
            <w:shd w:val="clear" w:color="auto" w:fill="auto"/>
          </w:tcPr>
          <w:p w:rsidR="0092374D" w:rsidRDefault="0092374D" w:rsidP="0092374D">
            <w:pPr>
              <w:pStyle w:val="TAC"/>
              <w:rPr>
                <w:sz w:val="12"/>
                <w:szCs w:val="12"/>
              </w:rPr>
            </w:pPr>
          </w:p>
        </w:tc>
        <w:tc>
          <w:tcPr>
            <w:tcW w:w="62" w:type="dxa"/>
            <w:tcBorders>
              <w:left w:val="single" w:sz="6" w:space="0" w:color="auto"/>
              <w:bottom w:val="single" w:sz="6"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27" w:type="dxa"/>
            <w:gridSpan w:val="7"/>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tcPr>
          <w:p w:rsidR="0092374D" w:rsidRDefault="0092374D" w:rsidP="0092374D">
            <w:pPr>
              <w:pStyle w:val="TAC"/>
              <w:rPr>
                <w:sz w:val="12"/>
                <w:szCs w:val="12"/>
              </w:rPr>
            </w:pPr>
          </w:p>
        </w:tc>
        <w:tc>
          <w:tcPr>
            <w:tcW w:w="285" w:type="dxa"/>
            <w:tcBorders>
              <w:left w:val="single" w:sz="4" w:space="0" w:color="auto"/>
            </w:tcBorders>
          </w:tcPr>
          <w:p w:rsidR="0092374D" w:rsidRDefault="0092374D" w:rsidP="0092374D">
            <w:pPr>
              <w:pStyle w:val="TAC"/>
              <w:rPr>
                <w:sz w:val="12"/>
                <w:szCs w:val="12"/>
              </w:rPr>
            </w:pPr>
          </w:p>
        </w:tc>
        <w:tc>
          <w:tcPr>
            <w:tcW w:w="62" w:type="dxa"/>
          </w:tcPr>
          <w:p w:rsidR="0092374D" w:rsidRDefault="0092374D" w:rsidP="0092374D">
            <w:pPr>
              <w:pStyle w:val="TAC"/>
              <w:rPr>
                <w:sz w:val="12"/>
                <w:szCs w:val="12"/>
              </w:rPr>
            </w:pPr>
          </w:p>
        </w:tc>
        <w:tc>
          <w:tcPr>
            <w:tcW w:w="568" w:type="dxa"/>
          </w:tcPr>
          <w:p w:rsidR="0092374D" w:rsidRDefault="0092374D" w:rsidP="0092374D">
            <w:pPr>
              <w:pStyle w:val="TAC"/>
              <w:rPr>
                <w:sz w:val="12"/>
                <w:szCs w:val="12"/>
              </w:rPr>
            </w:pPr>
          </w:p>
        </w:tc>
        <w:tc>
          <w:tcPr>
            <w:tcW w:w="501" w:type="dxa"/>
            <w:tcBorders>
              <w:right w:val="single" w:sz="4" w:space="0" w:color="auto"/>
            </w:tcBorders>
          </w:tcPr>
          <w:p w:rsidR="0092374D" w:rsidRDefault="0092374D" w:rsidP="0092374D">
            <w:pPr>
              <w:pStyle w:val="TAC"/>
              <w:rPr>
                <w:sz w:val="12"/>
                <w:szCs w:val="12"/>
              </w:rPr>
            </w:pPr>
          </w:p>
        </w:tc>
        <w:tc>
          <w:tcPr>
            <w:tcW w:w="62" w:type="dxa"/>
            <w:tcBorders>
              <w:top w:val="single" w:sz="6" w:space="0" w:color="auto"/>
              <w:left w:val="single" w:sz="4" w:space="0" w:color="auto"/>
            </w:tcBorders>
          </w:tcPr>
          <w:p w:rsidR="0092374D" w:rsidRDefault="0092374D" w:rsidP="0092374D">
            <w:pPr>
              <w:pStyle w:val="TAC"/>
              <w:rPr>
                <w:sz w:val="12"/>
                <w:szCs w:val="12"/>
              </w:rPr>
            </w:pPr>
          </w:p>
        </w:tc>
        <w:tc>
          <w:tcPr>
            <w:tcW w:w="772" w:type="dxa"/>
            <w:gridSpan w:val="2"/>
            <w:tcBorders>
              <w:top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tcBorders>
          </w:tcPr>
          <w:p w:rsidR="0092374D" w:rsidRDefault="0092374D" w:rsidP="0092374D">
            <w:pPr>
              <w:pStyle w:val="TAC"/>
              <w:rPr>
                <w:sz w:val="12"/>
                <w:szCs w:val="12"/>
              </w:rPr>
            </w:pPr>
          </w:p>
        </w:tc>
        <w:tc>
          <w:tcPr>
            <w:tcW w:w="872" w:type="dxa"/>
            <w:gridSpan w:val="2"/>
            <w:tcBorders>
              <w:top w:val="single" w:sz="6" w:space="0" w:color="auto"/>
              <w:left w:val="single" w:sz="6"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tcBorders>
          </w:tcPr>
          <w:p w:rsidR="0092374D" w:rsidRDefault="0092374D" w:rsidP="0092374D">
            <w:pPr>
              <w:pStyle w:val="TAC"/>
              <w:rPr>
                <w:sz w:val="12"/>
                <w:szCs w:val="12"/>
              </w:rPr>
            </w:pPr>
          </w:p>
        </w:tc>
        <w:tc>
          <w:tcPr>
            <w:tcW w:w="575" w:type="dxa"/>
            <w:tcBorders>
              <w:top w:val="single" w:sz="6" w:space="0" w:color="auto"/>
              <w:left w:val="single" w:sz="6" w:space="0" w:color="auto"/>
            </w:tcBorders>
          </w:tcPr>
          <w:p w:rsidR="0092374D" w:rsidRDefault="0092374D" w:rsidP="0092374D">
            <w:pPr>
              <w:pStyle w:val="TAC"/>
              <w:rPr>
                <w:sz w:val="12"/>
                <w:szCs w:val="12"/>
              </w:rPr>
            </w:pPr>
          </w:p>
        </w:tc>
        <w:tc>
          <w:tcPr>
            <w:tcW w:w="62" w:type="dxa"/>
            <w:gridSpan w:val="2"/>
            <w:tcBorders>
              <w:top w:val="single" w:sz="6" w:space="0" w:color="auto"/>
            </w:tcBorders>
          </w:tcPr>
          <w:p w:rsidR="0092374D" w:rsidRDefault="0092374D" w:rsidP="0092374D">
            <w:pPr>
              <w:pStyle w:val="TAC"/>
              <w:rPr>
                <w:sz w:val="12"/>
                <w:szCs w:val="12"/>
              </w:rPr>
            </w:pPr>
          </w:p>
        </w:tc>
        <w:tc>
          <w:tcPr>
            <w:tcW w:w="981" w:type="dxa"/>
            <w:tcBorders>
              <w:top w:val="single" w:sz="6" w:space="0" w:color="auto"/>
            </w:tcBorders>
          </w:tcPr>
          <w:p w:rsidR="0092374D" w:rsidRDefault="0092374D" w:rsidP="0092374D">
            <w:pPr>
              <w:pStyle w:val="TAC"/>
              <w:rPr>
                <w:sz w:val="12"/>
                <w:szCs w:val="12"/>
              </w:rPr>
            </w:pPr>
          </w:p>
        </w:tc>
        <w:tc>
          <w:tcPr>
            <w:tcW w:w="960" w:type="dxa"/>
            <w:tcBorders>
              <w:top w:val="single" w:sz="6" w:space="0" w:color="auto"/>
              <w:left w:val="single" w:sz="6" w:space="0" w:color="auto"/>
            </w:tcBorders>
          </w:tcPr>
          <w:p w:rsidR="0092374D" w:rsidRDefault="0092374D" w:rsidP="0092374D">
            <w:pPr>
              <w:pStyle w:val="TAC"/>
              <w:rPr>
                <w:sz w:val="12"/>
                <w:szCs w:val="12"/>
              </w:rPr>
            </w:pPr>
          </w:p>
        </w:tc>
        <w:tc>
          <w:tcPr>
            <w:tcW w:w="74" w:type="dxa"/>
            <w:tcBorders>
              <w:top w:val="single" w:sz="6" w:space="0" w:color="auto"/>
            </w:tcBorders>
          </w:tcPr>
          <w:p w:rsidR="0092374D" w:rsidRDefault="0092374D" w:rsidP="0092374D">
            <w:pPr>
              <w:pStyle w:val="TAC"/>
              <w:rPr>
                <w:sz w:val="12"/>
                <w:szCs w:val="12"/>
              </w:rPr>
            </w:pPr>
          </w:p>
        </w:tc>
        <w:tc>
          <w:tcPr>
            <w:tcW w:w="984" w:type="dxa"/>
            <w:tcBorders>
              <w:top w:val="single" w:sz="6" w:space="0" w:color="auto"/>
            </w:tcBorders>
          </w:tcPr>
          <w:p w:rsidR="0092374D" w:rsidRDefault="0092374D" w:rsidP="0092374D">
            <w:pPr>
              <w:pStyle w:val="TAC"/>
              <w:rPr>
                <w:sz w:val="12"/>
                <w:szCs w:val="12"/>
              </w:rPr>
            </w:pPr>
          </w:p>
        </w:tc>
        <w:tc>
          <w:tcPr>
            <w:tcW w:w="869" w:type="dxa"/>
            <w:tcBorders>
              <w:left w:val="single" w:sz="6"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DCK</w:t>
            </w:r>
          </w:p>
        </w:tc>
        <w:tc>
          <w:tcPr>
            <w:tcW w:w="66" w:type="dxa"/>
            <w:tcBorders>
              <w:left w:val="nil"/>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HPPLMN</w:t>
            </w:r>
          </w:p>
        </w:tc>
        <w:tc>
          <w:tcPr>
            <w:tcW w:w="93" w:type="dxa"/>
            <w:gridSpan w:val="2"/>
            <w:tcBorders>
              <w:left w:val="nil"/>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CNL</w:t>
            </w:r>
          </w:p>
        </w:tc>
        <w:tc>
          <w:tcPr>
            <w:tcW w:w="62" w:type="dxa"/>
            <w:gridSpan w:val="2"/>
            <w:tcBorders>
              <w:left w:val="nil"/>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ACMmax</w:t>
            </w:r>
          </w:p>
        </w:tc>
        <w:tc>
          <w:tcPr>
            <w:tcW w:w="74" w:type="dxa"/>
            <w:tcBorders>
              <w:left w:val="nil"/>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UST</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'6F2C'</w:t>
            </w:r>
          </w:p>
        </w:tc>
        <w:tc>
          <w:tcPr>
            <w:tcW w:w="66" w:type="dxa"/>
            <w:tcBorders>
              <w:left w:val="nil"/>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'6F31'</w:t>
            </w:r>
          </w:p>
        </w:tc>
        <w:tc>
          <w:tcPr>
            <w:tcW w:w="93" w:type="dxa"/>
            <w:gridSpan w:val="2"/>
            <w:tcBorders>
              <w:left w:val="nil"/>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'6F32'</w:t>
            </w:r>
          </w:p>
        </w:tc>
        <w:tc>
          <w:tcPr>
            <w:tcW w:w="62" w:type="dxa"/>
            <w:gridSpan w:val="2"/>
            <w:tcBorders>
              <w:left w:val="nil"/>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'6F37'</w:t>
            </w:r>
          </w:p>
        </w:tc>
        <w:tc>
          <w:tcPr>
            <w:tcW w:w="74" w:type="dxa"/>
            <w:tcBorders>
              <w:left w:val="nil"/>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'6F38'</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4" w:space="0" w:color="auto"/>
            </w:tcBorders>
          </w:tcPr>
          <w:p w:rsidR="0092374D" w:rsidRDefault="0092374D" w:rsidP="0092374D">
            <w:pPr>
              <w:pStyle w:val="TAC"/>
              <w:rPr>
                <w:sz w:val="12"/>
                <w:szCs w:val="12"/>
              </w:rPr>
            </w:pPr>
          </w:p>
        </w:tc>
        <w:tc>
          <w:tcPr>
            <w:tcW w:w="772" w:type="dxa"/>
            <w:gridSpan w:val="2"/>
            <w:tcBorders>
              <w:top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tcBorders>
          </w:tcPr>
          <w:p w:rsidR="0092374D" w:rsidRDefault="0092374D" w:rsidP="0092374D">
            <w:pPr>
              <w:pStyle w:val="TAC"/>
              <w:rPr>
                <w:sz w:val="12"/>
                <w:szCs w:val="12"/>
              </w:rPr>
            </w:pPr>
          </w:p>
        </w:tc>
        <w:tc>
          <w:tcPr>
            <w:tcW w:w="872" w:type="dxa"/>
            <w:gridSpan w:val="2"/>
            <w:tcBorders>
              <w:top w:val="single" w:sz="6" w:space="0" w:color="auto"/>
              <w:left w:val="single" w:sz="6"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tcBorders>
          </w:tcPr>
          <w:p w:rsidR="0092374D" w:rsidRDefault="0092374D" w:rsidP="0092374D">
            <w:pPr>
              <w:pStyle w:val="TAC"/>
              <w:rPr>
                <w:sz w:val="12"/>
                <w:szCs w:val="12"/>
              </w:rPr>
            </w:pPr>
          </w:p>
        </w:tc>
        <w:tc>
          <w:tcPr>
            <w:tcW w:w="575" w:type="dxa"/>
            <w:tcBorders>
              <w:top w:val="single" w:sz="6" w:space="0" w:color="auto"/>
              <w:left w:val="single" w:sz="6" w:space="0" w:color="auto"/>
            </w:tcBorders>
          </w:tcPr>
          <w:p w:rsidR="0092374D" w:rsidRDefault="0092374D" w:rsidP="0092374D">
            <w:pPr>
              <w:pStyle w:val="TAC"/>
              <w:rPr>
                <w:sz w:val="12"/>
                <w:szCs w:val="12"/>
              </w:rPr>
            </w:pPr>
          </w:p>
        </w:tc>
        <w:tc>
          <w:tcPr>
            <w:tcW w:w="62" w:type="dxa"/>
            <w:gridSpan w:val="2"/>
            <w:tcBorders>
              <w:top w:val="single" w:sz="6" w:space="0" w:color="auto"/>
            </w:tcBorders>
          </w:tcPr>
          <w:p w:rsidR="0092374D" w:rsidRDefault="0092374D" w:rsidP="0092374D">
            <w:pPr>
              <w:pStyle w:val="TAC"/>
              <w:rPr>
                <w:sz w:val="12"/>
                <w:szCs w:val="12"/>
              </w:rPr>
            </w:pPr>
          </w:p>
        </w:tc>
        <w:tc>
          <w:tcPr>
            <w:tcW w:w="981" w:type="dxa"/>
            <w:tcBorders>
              <w:top w:val="single" w:sz="6" w:space="0" w:color="auto"/>
              <w:right w:val="single" w:sz="4" w:space="0" w:color="auto"/>
            </w:tcBorders>
          </w:tcPr>
          <w:p w:rsidR="0092374D" w:rsidRDefault="0092374D" w:rsidP="0092374D">
            <w:pPr>
              <w:pStyle w:val="TAC"/>
              <w:rPr>
                <w:sz w:val="12"/>
                <w:szCs w:val="12"/>
              </w:rPr>
            </w:pPr>
          </w:p>
        </w:tc>
        <w:tc>
          <w:tcPr>
            <w:tcW w:w="960" w:type="dxa"/>
            <w:tcBorders>
              <w:top w:val="single" w:sz="6" w:space="0" w:color="auto"/>
              <w:left w:val="single" w:sz="4" w:space="0" w:color="auto"/>
            </w:tcBorders>
          </w:tcPr>
          <w:p w:rsidR="0092374D" w:rsidRDefault="0092374D" w:rsidP="0092374D">
            <w:pPr>
              <w:pStyle w:val="TAC"/>
              <w:rPr>
                <w:sz w:val="12"/>
                <w:szCs w:val="12"/>
              </w:rPr>
            </w:pPr>
          </w:p>
        </w:tc>
        <w:tc>
          <w:tcPr>
            <w:tcW w:w="74" w:type="dxa"/>
            <w:tcBorders>
              <w:top w:val="single" w:sz="6" w:space="0" w:color="auto"/>
            </w:tcBorders>
          </w:tcPr>
          <w:p w:rsidR="0092374D" w:rsidRDefault="0092374D" w:rsidP="0092374D">
            <w:pPr>
              <w:pStyle w:val="TAC"/>
              <w:rPr>
                <w:sz w:val="12"/>
                <w:szCs w:val="12"/>
              </w:rPr>
            </w:pPr>
          </w:p>
        </w:tc>
        <w:tc>
          <w:tcPr>
            <w:tcW w:w="984" w:type="dxa"/>
            <w:tcBorders>
              <w:top w:val="single" w:sz="6" w:space="0" w:color="auto"/>
            </w:tcBorders>
          </w:tcPr>
          <w:p w:rsidR="0092374D" w:rsidRDefault="0092374D" w:rsidP="0092374D">
            <w:pPr>
              <w:pStyle w:val="TAC"/>
              <w:rPr>
                <w:sz w:val="12"/>
                <w:szCs w:val="12"/>
              </w:rPr>
            </w:pPr>
          </w:p>
        </w:tc>
        <w:tc>
          <w:tcPr>
            <w:tcW w:w="869" w:type="dxa"/>
            <w:tcBorders>
              <w:left w:val="single" w:sz="6"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ACM</w:t>
            </w:r>
          </w:p>
        </w:tc>
        <w:tc>
          <w:tcPr>
            <w:tcW w:w="66" w:type="dxa"/>
            <w:tcBorders>
              <w:left w:val="nil"/>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FDN</w:t>
            </w:r>
          </w:p>
        </w:tc>
        <w:tc>
          <w:tcPr>
            <w:tcW w:w="93" w:type="dxa"/>
            <w:gridSpan w:val="2"/>
            <w:tcBorders>
              <w:left w:val="nil"/>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SMS</w:t>
            </w:r>
          </w:p>
        </w:tc>
        <w:tc>
          <w:tcPr>
            <w:tcW w:w="62" w:type="dxa"/>
            <w:gridSpan w:val="2"/>
            <w:tcBorders>
              <w:left w:val="nil"/>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GID1</w:t>
            </w:r>
          </w:p>
        </w:tc>
        <w:tc>
          <w:tcPr>
            <w:tcW w:w="74" w:type="dxa"/>
            <w:tcBorders>
              <w:left w:val="nil"/>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GID2</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'6F39'</w:t>
            </w:r>
          </w:p>
        </w:tc>
        <w:tc>
          <w:tcPr>
            <w:tcW w:w="66" w:type="dxa"/>
            <w:tcBorders>
              <w:left w:val="nil"/>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'6F3B'</w:t>
            </w:r>
          </w:p>
        </w:tc>
        <w:tc>
          <w:tcPr>
            <w:tcW w:w="93" w:type="dxa"/>
            <w:gridSpan w:val="2"/>
            <w:tcBorders>
              <w:left w:val="nil"/>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'6F3C'</w:t>
            </w:r>
          </w:p>
        </w:tc>
        <w:tc>
          <w:tcPr>
            <w:tcW w:w="62" w:type="dxa"/>
            <w:gridSpan w:val="2"/>
            <w:tcBorders>
              <w:left w:val="nil"/>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'6F3E'</w:t>
            </w:r>
          </w:p>
        </w:tc>
        <w:tc>
          <w:tcPr>
            <w:tcW w:w="74" w:type="dxa"/>
            <w:tcBorders>
              <w:left w:val="nil"/>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'6F3F'</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4" w:space="0" w:color="auto"/>
            </w:tcBorders>
          </w:tcPr>
          <w:p w:rsidR="0092374D" w:rsidRDefault="0092374D" w:rsidP="0092374D">
            <w:pPr>
              <w:pStyle w:val="TAC"/>
              <w:rPr>
                <w:sz w:val="12"/>
                <w:szCs w:val="12"/>
              </w:rPr>
            </w:pPr>
          </w:p>
        </w:tc>
        <w:tc>
          <w:tcPr>
            <w:tcW w:w="772" w:type="dxa"/>
            <w:gridSpan w:val="2"/>
            <w:tcBorders>
              <w:top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tcBorders>
          </w:tcPr>
          <w:p w:rsidR="0092374D" w:rsidRDefault="0092374D" w:rsidP="0092374D">
            <w:pPr>
              <w:pStyle w:val="TAC"/>
              <w:rPr>
                <w:sz w:val="12"/>
                <w:szCs w:val="12"/>
              </w:rPr>
            </w:pPr>
          </w:p>
        </w:tc>
        <w:tc>
          <w:tcPr>
            <w:tcW w:w="872" w:type="dxa"/>
            <w:gridSpan w:val="2"/>
            <w:tcBorders>
              <w:top w:val="single" w:sz="6" w:space="0" w:color="auto"/>
              <w:left w:val="single" w:sz="6"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tcBorders>
          </w:tcPr>
          <w:p w:rsidR="0092374D" w:rsidRDefault="0092374D" w:rsidP="0092374D">
            <w:pPr>
              <w:pStyle w:val="TAC"/>
              <w:rPr>
                <w:sz w:val="12"/>
                <w:szCs w:val="12"/>
              </w:rPr>
            </w:pPr>
          </w:p>
        </w:tc>
        <w:tc>
          <w:tcPr>
            <w:tcW w:w="575" w:type="dxa"/>
            <w:tcBorders>
              <w:top w:val="single" w:sz="6" w:space="0" w:color="auto"/>
              <w:left w:val="single" w:sz="6" w:space="0" w:color="auto"/>
            </w:tcBorders>
          </w:tcPr>
          <w:p w:rsidR="0092374D" w:rsidRDefault="0092374D" w:rsidP="0092374D">
            <w:pPr>
              <w:pStyle w:val="TAC"/>
              <w:rPr>
                <w:sz w:val="12"/>
                <w:szCs w:val="12"/>
              </w:rPr>
            </w:pPr>
          </w:p>
        </w:tc>
        <w:tc>
          <w:tcPr>
            <w:tcW w:w="62" w:type="dxa"/>
            <w:gridSpan w:val="2"/>
            <w:tcBorders>
              <w:top w:val="single" w:sz="6" w:space="0" w:color="auto"/>
            </w:tcBorders>
          </w:tcPr>
          <w:p w:rsidR="0092374D" w:rsidRDefault="0092374D" w:rsidP="0092374D">
            <w:pPr>
              <w:pStyle w:val="TAC"/>
              <w:rPr>
                <w:sz w:val="12"/>
                <w:szCs w:val="12"/>
              </w:rPr>
            </w:pPr>
          </w:p>
        </w:tc>
        <w:tc>
          <w:tcPr>
            <w:tcW w:w="981" w:type="dxa"/>
            <w:tcBorders>
              <w:top w:val="single" w:sz="6" w:space="0" w:color="auto"/>
            </w:tcBorders>
          </w:tcPr>
          <w:p w:rsidR="0092374D" w:rsidRDefault="0092374D" w:rsidP="0092374D">
            <w:pPr>
              <w:pStyle w:val="TAC"/>
              <w:rPr>
                <w:sz w:val="12"/>
                <w:szCs w:val="12"/>
              </w:rPr>
            </w:pPr>
          </w:p>
        </w:tc>
        <w:tc>
          <w:tcPr>
            <w:tcW w:w="960" w:type="dxa"/>
            <w:tcBorders>
              <w:top w:val="single" w:sz="6" w:space="0" w:color="auto"/>
              <w:left w:val="single" w:sz="6" w:space="0" w:color="auto"/>
            </w:tcBorders>
          </w:tcPr>
          <w:p w:rsidR="0092374D" w:rsidRDefault="0092374D" w:rsidP="0092374D">
            <w:pPr>
              <w:pStyle w:val="TAC"/>
              <w:rPr>
                <w:sz w:val="12"/>
                <w:szCs w:val="12"/>
              </w:rPr>
            </w:pPr>
          </w:p>
        </w:tc>
        <w:tc>
          <w:tcPr>
            <w:tcW w:w="74" w:type="dxa"/>
            <w:tcBorders>
              <w:top w:val="single" w:sz="6" w:space="0" w:color="auto"/>
            </w:tcBorders>
          </w:tcPr>
          <w:p w:rsidR="0092374D" w:rsidRDefault="0092374D" w:rsidP="0092374D">
            <w:pPr>
              <w:pStyle w:val="TAC"/>
              <w:rPr>
                <w:sz w:val="12"/>
                <w:szCs w:val="12"/>
              </w:rPr>
            </w:pPr>
          </w:p>
        </w:tc>
        <w:tc>
          <w:tcPr>
            <w:tcW w:w="984" w:type="dxa"/>
            <w:tcBorders>
              <w:top w:val="single" w:sz="6" w:space="0" w:color="auto"/>
            </w:tcBorders>
          </w:tcPr>
          <w:p w:rsidR="0092374D" w:rsidRDefault="0092374D" w:rsidP="0092374D">
            <w:pPr>
              <w:pStyle w:val="TAC"/>
              <w:rPr>
                <w:sz w:val="12"/>
                <w:szCs w:val="12"/>
              </w:rPr>
            </w:pPr>
          </w:p>
        </w:tc>
        <w:tc>
          <w:tcPr>
            <w:tcW w:w="869" w:type="dxa"/>
            <w:tcBorders>
              <w:left w:val="single" w:sz="6"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MSISDN</w:t>
            </w:r>
          </w:p>
        </w:tc>
        <w:tc>
          <w:tcPr>
            <w:tcW w:w="66" w:type="dxa"/>
            <w:tcBorders>
              <w:left w:val="nil"/>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PUCT</w:t>
            </w:r>
          </w:p>
        </w:tc>
        <w:tc>
          <w:tcPr>
            <w:tcW w:w="93" w:type="dxa"/>
            <w:gridSpan w:val="2"/>
            <w:tcBorders>
              <w:left w:val="nil"/>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SMSP</w:t>
            </w:r>
          </w:p>
        </w:tc>
        <w:tc>
          <w:tcPr>
            <w:tcW w:w="62" w:type="dxa"/>
            <w:gridSpan w:val="2"/>
            <w:tcBorders>
              <w:left w:val="nil"/>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SMSS</w:t>
            </w:r>
          </w:p>
        </w:tc>
        <w:tc>
          <w:tcPr>
            <w:tcW w:w="74" w:type="dxa"/>
            <w:tcBorders>
              <w:left w:val="nil"/>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CBMI</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'6F40'</w:t>
            </w:r>
          </w:p>
        </w:tc>
        <w:tc>
          <w:tcPr>
            <w:tcW w:w="66" w:type="dxa"/>
            <w:tcBorders>
              <w:left w:val="nil"/>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'6F41'</w:t>
            </w:r>
          </w:p>
        </w:tc>
        <w:tc>
          <w:tcPr>
            <w:tcW w:w="93" w:type="dxa"/>
            <w:gridSpan w:val="2"/>
            <w:tcBorders>
              <w:left w:val="nil"/>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'6F42'</w:t>
            </w:r>
          </w:p>
        </w:tc>
        <w:tc>
          <w:tcPr>
            <w:tcW w:w="62" w:type="dxa"/>
            <w:gridSpan w:val="2"/>
            <w:tcBorders>
              <w:left w:val="nil"/>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'6F43'</w:t>
            </w:r>
          </w:p>
        </w:tc>
        <w:tc>
          <w:tcPr>
            <w:tcW w:w="74" w:type="dxa"/>
            <w:tcBorders>
              <w:left w:val="nil"/>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'6F45'</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4" w:space="0" w:color="auto"/>
            </w:tcBorders>
          </w:tcPr>
          <w:p w:rsidR="0092374D" w:rsidRDefault="0092374D" w:rsidP="0092374D">
            <w:pPr>
              <w:pStyle w:val="TAC"/>
              <w:rPr>
                <w:sz w:val="12"/>
                <w:szCs w:val="12"/>
              </w:rPr>
            </w:pPr>
          </w:p>
        </w:tc>
        <w:tc>
          <w:tcPr>
            <w:tcW w:w="772" w:type="dxa"/>
            <w:gridSpan w:val="2"/>
            <w:tcBorders>
              <w:top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tcBorders>
          </w:tcPr>
          <w:p w:rsidR="0092374D" w:rsidRDefault="0092374D" w:rsidP="0092374D">
            <w:pPr>
              <w:pStyle w:val="TAC"/>
              <w:rPr>
                <w:sz w:val="12"/>
                <w:szCs w:val="12"/>
              </w:rPr>
            </w:pPr>
          </w:p>
        </w:tc>
        <w:tc>
          <w:tcPr>
            <w:tcW w:w="872" w:type="dxa"/>
            <w:gridSpan w:val="2"/>
            <w:tcBorders>
              <w:top w:val="single" w:sz="6" w:space="0" w:color="auto"/>
              <w:left w:val="single" w:sz="6"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tcBorders>
          </w:tcPr>
          <w:p w:rsidR="0092374D" w:rsidRDefault="0092374D" w:rsidP="0092374D">
            <w:pPr>
              <w:pStyle w:val="TAC"/>
              <w:rPr>
                <w:sz w:val="12"/>
                <w:szCs w:val="12"/>
              </w:rPr>
            </w:pPr>
          </w:p>
        </w:tc>
        <w:tc>
          <w:tcPr>
            <w:tcW w:w="575" w:type="dxa"/>
            <w:tcBorders>
              <w:top w:val="single" w:sz="6" w:space="0" w:color="auto"/>
              <w:left w:val="single" w:sz="4" w:space="0" w:color="auto"/>
            </w:tcBorders>
          </w:tcPr>
          <w:p w:rsidR="0092374D" w:rsidRDefault="0092374D" w:rsidP="0092374D">
            <w:pPr>
              <w:pStyle w:val="TAC"/>
              <w:rPr>
                <w:sz w:val="12"/>
                <w:szCs w:val="12"/>
              </w:rPr>
            </w:pPr>
          </w:p>
        </w:tc>
        <w:tc>
          <w:tcPr>
            <w:tcW w:w="62" w:type="dxa"/>
            <w:gridSpan w:val="2"/>
            <w:tcBorders>
              <w:top w:val="single" w:sz="6" w:space="0" w:color="auto"/>
            </w:tcBorders>
          </w:tcPr>
          <w:p w:rsidR="0092374D" w:rsidRDefault="0092374D" w:rsidP="0092374D">
            <w:pPr>
              <w:pStyle w:val="TAC"/>
              <w:rPr>
                <w:sz w:val="12"/>
                <w:szCs w:val="12"/>
              </w:rPr>
            </w:pPr>
          </w:p>
        </w:tc>
        <w:tc>
          <w:tcPr>
            <w:tcW w:w="981" w:type="dxa"/>
            <w:tcBorders>
              <w:top w:val="single" w:sz="6" w:space="0" w:color="auto"/>
            </w:tcBorders>
          </w:tcPr>
          <w:p w:rsidR="0092374D" w:rsidRDefault="0092374D" w:rsidP="0092374D">
            <w:pPr>
              <w:pStyle w:val="TAC"/>
              <w:rPr>
                <w:sz w:val="12"/>
                <w:szCs w:val="12"/>
              </w:rPr>
            </w:pPr>
          </w:p>
        </w:tc>
        <w:tc>
          <w:tcPr>
            <w:tcW w:w="960" w:type="dxa"/>
            <w:tcBorders>
              <w:top w:val="single" w:sz="6" w:space="0" w:color="auto"/>
              <w:left w:val="single" w:sz="6" w:space="0" w:color="auto"/>
            </w:tcBorders>
          </w:tcPr>
          <w:p w:rsidR="0092374D" w:rsidRDefault="0092374D" w:rsidP="0092374D">
            <w:pPr>
              <w:pStyle w:val="TAC"/>
              <w:rPr>
                <w:sz w:val="12"/>
                <w:szCs w:val="12"/>
              </w:rPr>
            </w:pPr>
          </w:p>
        </w:tc>
        <w:tc>
          <w:tcPr>
            <w:tcW w:w="74" w:type="dxa"/>
            <w:tcBorders>
              <w:top w:val="single" w:sz="6" w:space="0" w:color="auto"/>
            </w:tcBorders>
          </w:tcPr>
          <w:p w:rsidR="0092374D" w:rsidRDefault="0092374D" w:rsidP="0092374D">
            <w:pPr>
              <w:pStyle w:val="TAC"/>
              <w:rPr>
                <w:sz w:val="12"/>
                <w:szCs w:val="12"/>
              </w:rPr>
            </w:pPr>
          </w:p>
        </w:tc>
        <w:tc>
          <w:tcPr>
            <w:tcW w:w="984" w:type="dxa"/>
            <w:tcBorders>
              <w:top w:val="single" w:sz="6" w:space="0" w:color="auto"/>
            </w:tcBorders>
          </w:tcPr>
          <w:p w:rsidR="0092374D" w:rsidRDefault="0092374D" w:rsidP="0092374D">
            <w:pPr>
              <w:pStyle w:val="TAC"/>
              <w:rPr>
                <w:sz w:val="12"/>
                <w:szCs w:val="12"/>
              </w:rPr>
            </w:pPr>
          </w:p>
        </w:tc>
        <w:tc>
          <w:tcPr>
            <w:tcW w:w="869" w:type="dxa"/>
            <w:tcBorders>
              <w:left w:val="single" w:sz="6"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SPN</w:t>
            </w:r>
          </w:p>
        </w:tc>
        <w:tc>
          <w:tcPr>
            <w:tcW w:w="66" w:type="dxa"/>
            <w:tcBorders>
              <w:left w:val="nil"/>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SMSR</w:t>
            </w:r>
          </w:p>
        </w:tc>
        <w:tc>
          <w:tcPr>
            <w:tcW w:w="93" w:type="dxa"/>
            <w:gridSpan w:val="2"/>
            <w:tcBorders>
              <w:left w:val="nil"/>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CBMI</w:t>
            </w:r>
            <w:r>
              <w:rPr>
                <w:rFonts w:hint="eastAsia"/>
                <w:vertAlign w:val="subscript"/>
              </w:rPr>
              <w:t>D</w:t>
            </w:r>
          </w:p>
        </w:tc>
        <w:tc>
          <w:tcPr>
            <w:tcW w:w="62" w:type="dxa"/>
            <w:gridSpan w:val="2"/>
            <w:tcBorders>
              <w:left w:val="nil"/>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SDN</w:t>
            </w:r>
          </w:p>
        </w:tc>
        <w:tc>
          <w:tcPr>
            <w:tcW w:w="74" w:type="dxa"/>
            <w:tcBorders>
              <w:left w:val="nil"/>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EXT2</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'6F46'</w:t>
            </w:r>
          </w:p>
        </w:tc>
        <w:tc>
          <w:tcPr>
            <w:tcW w:w="66" w:type="dxa"/>
            <w:tcBorders>
              <w:left w:val="nil"/>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'6F47'</w:t>
            </w:r>
          </w:p>
        </w:tc>
        <w:tc>
          <w:tcPr>
            <w:tcW w:w="93" w:type="dxa"/>
            <w:gridSpan w:val="2"/>
            <w:tcBorders>
              <w:left w:val="nil"/>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'6F48'</w:t>
            </w:r>
          </w:p>
        </w:tc>
        <w:tc>
          <w:tcPr>
            <w:tcW w:w="62" w:type="dxa"/>
            <w:gridSpan w:val="2"/>
            <w:tcBorders>
              <w:left w:val="nil"/>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'6F49'</w:t>
            </w:r>
          </w:p>
        </w:tc>
        <w:tc>
          <w:tcPr>
            <w:tcW w:w="74" w:type="dxa"/>
            <w:tcBorders>
              <w:left w:val="nil"/>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'6F4B'</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772" w:type="dxa"/>
            <w:gridSpan w:val="2"/>
          </w:tcPr>
          <w:p w:rsidR="0092374D" w:rsidRDefault="0092374D" w:rsidP="0092374D">
            <w:pPr>
              <w:pStyle w:val="TAC"/>
              <w:rPr>
                <w:sz w:val="12"/>
                <w:szCs w:val="12"/>
              </w:rPr>
            </w:pPr>
          </w:p>
        </w:tc>
        <w:tc>
          <w:tcPr>
            <w:tcW w:w="702" w:type="dxa"/>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928" w:type="dxa"/>
            <w:gridSpan w:val="4"/>
            <w:tcBorders>
              <w:bottom w:val="single" w:sz="6" w:space="0" w:color="auto"/>
            </w:tcBorders>
          </w:tcPr>
          <w:p w:rsidR="0092374D" w:rsidRDefault="0092374D" w:rsidP="0092374D">
            <w:pPr>
              <w:pStyle w:val="TAC"/>
              <w:rPr>
                <w:sz w:val="12"/>
                <w:szCs w:val="12"/>
              </w:rPr>
            </w:pPr>
          </w:p>
        </w:tc>
        <w:tc>
          <w:tcPr>
            <w:tcW w:w="872" w:type="dxa"/>
            <w:gridSpan w:val="2"/>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592" w:type="dxa"/>
            <w:gridSpan w:val="2"/>
          </w:tcPr>
          <w:p w:rsidR="0092374D" w:rsidRDefault="0092374D" w:rsidP="0092374D">
            <w:pPr>
              <w:pStyle w:val="TAC"/>
              <w:rPr>
                <w:sz w:val="12"/>
                <w:szCs w:val="12"/>
              </w:rPr>
            </w:pPr>
          </w:p>
        </w:tc>
        <w:tc>
          <w:tcPr>
            <w:tcW w:w="575" w:type="dxa"/>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981" w:type="dxa"/>
          </w:tcPr>
          <w:p w:rsidR="0092374D" w:rsidRDefault="0092374D" w:rsidP="0092374D">
            <w:pPr>
              <w:pStyle w:val="TAC"/>
              <w:rPr>
                <w:sz w:val="12"/>
                <w:szCs w:val="12"/>
              </w:rPr>
            </w:pPr>
          </w:p>
        </w:tc>
        <w:tc>
          <w:tcPr>
            <w:tcW w:w="960" w:type="dxa"/>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984" w:type="dxa"/>
          </w:tcPr>
          <w:p w:rsidR="0092374D" w:rsidRDefault="0092374D" w:rsidP="0092374D">
            <w:pPr>
              <w:pStyle w:val="TAC"/>
              <w:rPr>
                <w:sz w:val="12"/>
                <w:szCs w:val="12"/>
              </w:rPr>
            </w:pPr>
          </w:p>
        </w:tc>
        <w:tc>
          <w:tcPr>
            <w:tcW w:w="869" w:type="dxa"/>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4" w:space="0" w:color="auto"/>
            </w:tcBorders>
          </w:tcPr>
          <w:p w:rsidR="0092374D" w:rsidRDefault="0092374D" w:rsidP="0092374D">
            <w:pPr>
              <w:pStyle w:val="TAC"/>
              <w:rPr>
                <w:sz w:val="12"/>
                <w:szCs w:val="12"/>
              </w:rPr>
            </w:pPr>
          </w:p>
        </w:tc>
        <w:tc>
          <w:tcPr>
            <w:tcW w:w="772" w:type="dxa"/>
            <w:gridSpan w:val="2"/>
            <w:tcBorders>
              <w:top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6"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tcBorders>
          </w:tcPr>
          <w:p w:rsidR="0092374D" w:rsidRDefault="0092374D" w:rsidP="0092374D">
            <w:pPr>
              <w:pStyle w:val="TAC"/>
              <w:rPr>
                <w:sz w:val="12"/>
                <w:szCs w:val="12"/>
              </w:rPr>
            </w:pPr>
          </w:p>
        </w:tc>
        <w:tc>
          <w:tcPr>
            <w:tcW w:w="575" w:type="dxa"/>
            <w:tcBorders>
              <w:top w:val="single" w:sz="6" w:space="0" w:color="auto"/>
              <w:left w:val="single" w:sz="6" w:space="0" w:color="auto"/>
            </w:tcBorders>
          </w:tcPr>
          <w:p w:rsidR="0092374D" w:rsidRDefault="0092374D" w:rsidP="0092374D">
            <w:pPr>
              <w:pStyle w:val="TAC"/>
              <w:rPr>
                <w:sz w:val="12"/>
                <w:szCs w:val="12"/>
              </w:rPr>
            </w:pPr>
          </w:p>
        </w:tc>
        <w:tc>
          <w:tcPr>
            <w:tcW w:w="62" w:type="dxa"/>
            <w:gridSpan w:val="2"/>
            <w:tcBorders>
              <w:top w:val="single" w:sz="6" w:space="0" w:color="auto"/>
            </w:tcBorders>
          </w:tcPr>
          <w:p w:rsidR="0092374D" w:rsidRDefault="0092374D" w:rsidP="0092374D">
            <w:pPr>
              <w:pStyle w:val="TAC"/>
              <w:rPr>
                <w:sz w:val="12"/>
                <w:szCs w:val="12"/>
              </w:rPr>
            </w:pPr>
          </w:p>
        </w:tc>
        <w:tc>
          <w:tcPr>
            <w:tcW w:w="981" w:type="dxa"/>
            <w:tcBorders>
              <w:top w:val="single" w:sz="6" w:space="0" w:color="auto"/>
            </w:tcBorders>
          </w:tcPr>
          <w:p w:rsidR="0092374D" w:rsidRDefault="0092374D" w:rsidP="0092374D">
            <w:pPr>
              <w:pStyle w:val="TAC"/>
              <w:rPr>
                <w:sz w:val="12"/>
                <w:szCs w:val="12"/>
              </w:rPr>
            </w:pPr>
          </w:p>
        </w:tc>
        <w:tc>
          <w:tcPr>
            <w:tcW w:w="960" w:type="dxa"/>
            <w:tcBorders>
              <w:top w:val="single" w:sz="6" w:space="0" w:color="auto"/>
              <w:left w:val="single" w:sz="6" w:space="0" w:color="auto"/>
            </w:tcBorders>
          </w:tcPr>
          <w:p w:rsidR="0092374D" w:rsidRDefault="0092374D" w:rsidP="0092374D">
            <w:pPr>
              <w:pStyle w:val="TAC"/>
              <w:rPr>
                <w:sz w:val="12"/>
                <w:szCs w:val="12"/>
              </w:rPr>
            </w:pPr>
          </w:p>
        </w:tc>
        <w:tc>
          <w:tcPr>
            <w:tcW w:w="74" w:type="dxa"/>
            <w:tcBorders>
              <w:top w:val="single" w:sz="6" w:space="0" w:color="auto"/>
            </w:tcBorders>
          </w:tcPr>
          <w:p w:rsidR="0092374D" w:rsidRDefault="0092374D" w:rsidP="0092374D">
            <w:pPr>
              <w:pStyle w:val="TAC"/>
              <w:rPr>
                <w:sz w:val="12"/>
                <w:szCs w:val="12"/>
              </w:rPr>
            </w:pPr>
          </w:p>
        </w:tc>
        <w:tc>
          <w:tcPr>
            <w:tcW w:w="984" w:type="dxa"/>
            <w:tcBorders>
              <w:top w:val="single" w:sz="6" w:space="0" w:color="auto"/>
              <w:right w:val="single" w:sz="6" w:space="0" w:color="auto"/>
            </w:tcBorders>
          </w:tcPr>
          <w:p w:rsidR="0092374D" w:rsidRDefault="0092374D" w:rsidP="0092374D">
            <w:pPr>
              <w:pStyle w:val="TAC"/>
              <w:rPr>
                <w:sz w:val="12"/>
                <w:szCs w:val="12"/>
              </w:rPr>
            </w:pPr>
          </w:p>
        </w:tc>
        <w:tc>
          <w:tcPr>
            <w:tcW w:w="869" w:type="dxa"/>
            <w:tcBorders>
              <w:left w:val="nil"/>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EXT3</w:t>
            </w:r>
          </w:p>
        </w:tc>
        <w:tc>
          <w:tcPr>
            <w:tcW w:w="66" w:type="dxa"/>
            <w:tcBorders>
              <w:left w:val="nil"/>
              <w:right w:val="single" w:sz="4" w:space="0" w:color="auto"/>
            </w:tcBorders>
          </w:tcPr>
          <w:p w:rsidR="0092374D" w:rsidRDefault="0092374D" w:rsidP="0092374D">
            <w:pPr>
              <w:pStyle w:val="TAC"/>
            </w:pPr>
          </w:p>
        </w:tc>
        <w:tc>
          <w:tcPr>
            <w:tcW w:w="1800" w:type="dxa"/>
            <w:gridSpan w:val="6"/>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BDN</w:t>
            </w:r>
          </w:p>
        </w:tc>
        <w:tc>
          <w:tcPr>
            <w:tcW w:w="93" w:type="dxa"/>
            <w:gridSpan w:val="2"/>
            <w:tcBorders>
              <w:left w:val="single" w:sz="4" w:space="0" w:color="auto"/>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EXT5</w:t>
            </w:r>
          </w:p>
        </w:tc>
        <w:tc>
          <w:tcPr>
            <w:tcW w:w="62" w:type="dxa"/>
            <w:gridSpan w:val="2"/>
            <w:tcBorders>
              <w:left w:val="nil"/>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rFonts w:hint="eastAsia"/>
                <w:vertAlign w:val="subscript"/>
              </w:rPr>
              <w:t>C</w:t>
            </w:r>
            <w:r>
              <w:rPr>
                <w:vertAlign w:val="subscript"/>
              </w:rPr>
              <w:t>C</w:t>
            </w:r>
            <w:r>
              <w:rPr>
                <w:rFonts w:hint="eastAsia"/>
                <w:vertAlign w:val="subscript"/>
              </w:rPr>
              <w:t>P2</w:t>
            </w:r>
          </w:p>
        </w:tc>
        <w:tc>
          <w:tcPr>
            <w:tcW w:w="74" w:type="dxa"/>
            <w:tcBorders>
              <w:left w:val="nil"/>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CBMIR</w:t>
            </w:r>
          </w:p>
        </w:tc>
      </w:tr>
      <w:tr w:rsidR="0092374D" w:rsidTr="0092374D">
        <w:trPr>
          <w:cantSplit/>
        </w:trPr>
        <w:tc>
          <w:tcPr>
            <w:tcW w:w="62" w:type="dxa"/>
          </w:tcPr>
          <w:p w:rsidR="0092374D" w:rsidRDefault="0092374D" w:rsidP="0092374D">
            <w:pPr>
              <w:pStyle w:val="TAC"/>
              <w:rPr>
                <w:lang w:val="en-US"/>
              </w:rPr>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'6F4C'</w:t>
            </w:r>
          </w:p>
        </w:tc>
        <w:tc>
          <w:tcPr>
            <w:tcW w:w="66" w:type="dxa"/>
            <w:tcBorders>
              <w:left w:val="nil"/>
              <w:right w:val="single" w:sz="4" w:space="0" w:color="auto"/>
            </w:tcBorders>
          </w:tcPr>
          <w:p w:rsidR="0092374D" w:rsidRDefault="0092374D" w:rsidP="0092374D">
            <w:pPr>
              <w:pStyle w:val="TAC"/>
            </w:pPr>
          </w:p>
        </w:tc>
        <w:tc>
          <w:tcPr>
            <w:tcW w:w="1800" w:type="dxa"/>
            <w:gridSpan w:val="6"/>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'6F4D'</w:t>
            </w:r>
          </w:p>
        </w:tc>
        <w:tc>
          <w:tcPr>
            <w:tcW w:w="93" w:type="dxa"/>
            <w:gridSpan w:val="2"/>
            <w:tcBorders>
              <w:left w:val="single" w:sz="4" w:space="0" w:color="auto"/>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'6F4E'</w:t>
            </w:r>
          </w:p>
        </w:tc>
        <w:tc>
          <w:tcPr>
            <w:tcW w:w="62" w:type="dxa"/>
            <w:gridSpan w:val="2"/>
            <w:tcBorders>
              <w:left w:val="nil"/>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'6F4F'</w:t>
            </w:r>
          </w:p>
        </w:tc>
        <w:tc>
          <w:tcPr>
            <w:tcW w:w="74" w:type="dxa"/>
            <w:tcBorders>
              <w:left w:val="nil"/>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'6F50'</w:t>
            </w:r>
          </w:p>
        </w:tc>
      </w:tr>
      <w:tr w:rsidR="0092374D" w:rsidTr="0092374D">
        <w:trPr>
          <w:cantSplit/>
        </w:trPr>
        <w:tc>
          <w:tcPr>
            <w:tcW w:w="62" w:type="dxa"/>
          </w:tcPr>
          <w:p w:rsidR="0092374D" w:rsidRDefault="0092374D" w:rsidP="0092374D">
            <w:pPr>
              <w:pStyle w:val="TAC"/>
              <w:rPr>
                <w:sz w:val="12"/>
                <w:szCs w:val="12"/>
                <w:lang w:val="en-US"/>
              </w:rPr>
            </w:pPr>
          </w:p>
        </w:tc>
        <w:tc>
          <w:tcPr>
            <w:tcW w:w="432" w:type="dxa"/>
            <w:tcBorders>
              <w:right w:val="single" w:sz="4" w:space="0" w:color="auto"/>
            </w:tcBorders>
            <w:shd w:val="clear" w:color="auto" w:fill="auto"/>
          </w:tcPr>
          <w:p w:rsidR="0092374D" w:rsidRDefault="0092374D" w:rsidP="0092374D">
            <w:pPr>
              <w:pStyle w:val="TAC"/>
              <w:rPr>
                <w:sz w:val="12"/>
                <w:szCs w:val="12"/>
                <w:lang w:val="en-US"/>
              </w:rPr>
            </w:pPr>
          </w:p>
        </w:tc>
        <w:tc>
          <w:tcPr>
            <w:tcW w:w="285" w:type="dxa"/>
            <w:tcBorders>
              <w:left w:val="single" w:sz="4" w:space="0" w:color="auto"/>
            </w:tcBorders>
            <w:shd w:val="clear" w:color="auto" w:fill="auto"/>
          </w:tcPr>
          <w:p w:rsidR="0092374D" w:rsidRDefault="0092374D" w:rsidP="0092374D">
            <w:pPr>
              <w:pStyle w:val="TAC"/>
              <w:rPr>
                <w:sz w:val="12"/>
                <w:szCs w:val="12"/>
                <w:lang w:val="en-US"/>
              </w:rPr>
            </w:pPr>
          </w:p>
        </w:tc>
        <w:tc>
          <w:tcPr>
            <w:tcW w:w="62" w:type="dxa"/>
            <w:shd w:val="clear" w:color="auto" w:fill="auto"/>
          </w:tcPr>
          <w:p w:rsidR="0092374D" w:rsidRDefault="0092374D" w:rsidP="0092374D">
            <w:pPr>
              <w:pStyle w:val="TAC"/>
              <w:rPr>
                <w:sz w:val="12"/>
                <w:szCs w:val="12"/>
                <w:lang w:val="en-US"/>
              </w:rPr>
            </w:pPr>
          </w:p>
        </w:tc>
        <w:tc>
          <w:tcPr>
            <w:tcW w:w="568" w:type="dxa"/>
            <w:shd w:val="clear" w:color="auto" w:fill="auto"/>
          </w:tcPr>
          <w:p w:rsidR="0092374D" w:rsidRDefault="0092374D" w:rsidP="0092374D">
            <w:pPr>
              <w:pStyle w:val="TAC"/>
              <w:rPr>
                <w:sz w:val="12"/>
                <w:szCs w:val="12"/>
                <w:lang w:val="en-US"/>
              </w:rPr>
            </w:pPr>
          </w:p>
        </w:tc>
        <w:tc>
          <w:tcPr>
            <w:tcW w:w="501" w:type="dxa"/>
            <w:tcBorders>
              <w:right w:val="single" w:sz="4" w:space="0" w:color="auto"/>
            </w:tcBorders>
            <w:shd w:val="clear" w:color="auto" w:fill="auto"/>
          </w:tcPr>
          <w:p w:rsidR="0092374D" w:rsidRDefault="0092374D" w:rsidP="0092374D">
            <w:pPr>
              <w:pStyle w:val="TAC"/>
              <w:rPr>
                <w:sz w:val="12"/>
                <w:szCs w:val="12"/>
                <w:lang w:val="en-US"/>
              </w:rPr>
            </w:pPr>
          </w:p>
        </w:tc>
        <w:tc>
          <w:tcPr>
            <w:tcW w:w="62" w:type="dxa"/>
            <w:tcBorders>
              <w:left w:val="single" w:sz="4" w:space="0" w:color="auto"/>
            </w:tcBorders>
          </w:tcPr>
          <w:p w:rsidR="0092374D" w:rsidRDefault="0092374D" w:rsidP="0092374D">
            <w:pPr>
              <w:pStyle w:val="TAC"/>
              <w:rPr>
                <w:sz w:val="12"/>
                <w:szCs w:val="12"/>
                <w:lang w:val="en-US"/>
              </w:rPr>
            </w:pPr>
          </w:p>
        </w:tc>
        <w:tc>
          <w:tcPr>
            <w:tcW w:w="1474" w:type="dxa"/>
            <w:gridSpan w:val="3"/>
          </w:tcPr>
          <w:p w:rsidR="0092374D" w:rsidRDefault="0092374D" w:rsidP="0092374D">
            <w:pPr>
              <w:pStyle w:val="TAC"/>
              <w:rPr>
                <w:sz w:val="12"/>
                <w:szCs w:val="12"/>
                <w:lang w:val="en-US"/>
              </w:rPr>
            </w:pPr>
          </w:p>
        </w:tc>
        <w:tc>
          <w:tcPr>
            <w:tcW w:w="66" w:type="dxa"/>
          </w:tcPr>
          <w:p w:rsidR="0092374D" w:rsidRDefault="0092374D" w:rsidP="0092374D">
            <w:pPr>
              <w:pStyle w:val="TAC"/>
              <w:rPr>
                <w:sz w:val="12"/>
                <w:szCs w:val="12"/>
                <w:lang w:val="en-US"/>
              </w:rPr>
            </w:pPr>
          </w:p>
        </w:tc>
        <w:tc>
          <w:tcPr>
            <w:tcW w:w="1800" w:type="dxa"/>
            <w:gridSpan w:val="6"/>
            <w:tcBorders>
              <w:top w:val="single" w:sz="4" w:space="0" w:color="auto"/>
            </w:tcBorders>
          </w:tcPr>
          <w:p w:rsidR="0092374D" w:rsidRDefault="0092374D" w:rsidP="0092374D">
            <w:pPr>
              <w:pStyle w:val="TAC"/>
              <w:rPr>
                <w:sz w:val="12"/>
                <w:szCs w:val="12"/>
                <w:lang w:val="en-US"/>
              </w:rPr>
            </w:pPr>
          </w:p>
        </w:tc>
        <w:tc>
          <w:tcPr>
            <w:tcW w:w="93" w:type="dxa"/>
            <w:gridSpan w:val="2"/>
          </w:tcPr>
          <w:p w:rsidR="0092374D" w:rsidRDefault="0092374D" w:rsidP="0092374D">
            <w:pPr>
              <w:pStyle w:val="TAC"/>
              <w:rPr>
                <w:sz w:val="12"/>
                <w:szCs w:val="12"/>
                <w:lang w:val="en-US"/>
              </w:rPr>
            </w:pPr>
          </w:p>
        </w:tc>
        <w:tc>
          <w:tcPr>
            <w:tcW w:w="1167" w:type="dxa"/>
            <w:gridSpan w:val="3"/>
          </w:tcPr>
          <w:p w:rsidR="0092374D" w:rsidRDefault="0092374D" w:rsidP="0092374D">
            <w:pPr>
              <w:pStyle w:val="TAC"/>
              <w:rPr>
                <w:sz w:val="12"/>
                <w:szCs w:val="12"/>
                <w:lang w:val="en-US"/>
              </w:rPr>
            </w:pPr>
          </w:p>
        </w:tc>
        <w:tc>
          <w:tcPr>
            <w:tcW w:w="62" w:type="dxa"/>
            <w:gridSpan w:val="2"/>
          </w:tcPr>
          <w:p w:rsidR="0092374D" w:rsidRDefault="0092374D" w:rsidP="0092374D">
            <w:pPr>
              <w:pStyle w:val="TAC"/>
              <w:rPr>
                <w:sz w:val="12"/>
                <w:szCs w:val="12"/>
                <w:lang w:val="en-US"/>
              </w:rPr>
            </w:pPr>
          </w:p>
        </w:tc>
        <w:tc>
          <w:tcPr>
            <w:tcW w:w="1941" w:type="dxa"/>
            <w:gridSpan w:val="2"/>
          </w:tcPr>
          <w:p w:rsidR="0092374D" w:rsidRDefault="0092374D" w:rsidP="0092374D">
            <w:pPr>
              <w:pStyle w:val="TAC"/>
              <w:rPr>
                <w:sz w:val="12"/>
                <w:szCs w:val="12"/>
                <w:lang w:val="en-US"/>
              </w:rPr>
            </w:pPr>
          </w:p>
        </w:tc>
        <w:tc>
          <w:tcPr>
            <w:tcW w:w="74" w:type="dxa"/>
          </w:tcPr>
          <w:p w:rsidR="0092374D" w:rsidRDefault="0092374D" w:rsidP="0092374D">
            <w:pPr>
              <w:pStyle w:val="TAC"/>
              <w:rPr>
                <w:sz w:val="12"/>
                <w:szCs w:val="12"/>
                <w:lang w:val="en-US"/>
              </w:rPr>
            </w:pPr>
          </w:p>
        </w:tc>
        <w:tc>
          <w:tcPr>
            <w:tcW w:w="1853" w:type="dxa"/>
            <w:gridSpan w:val="2"/>
          </w:tcPr>
          <w:p w:rsidR="0092374D" w:rsidRDefault="0092374D" w:rsidP="0092374D">
            <w:pPr>
              <w:pStyle w:val="TAC"/>
              <w:rPr>
                <w:sz w:val="12"/>
                <w:szCs w:val="12"/>
                <w:lang w:val="en-US"/>
              </w:rPr>
            </w:pPr>
          </w:p>
        </w:tc>
      </w:tr>
      <w:tr w:rsidR="0092374D" w:rsidTr="0092374D">
        <w:trPr>
          <w:cantSplit/>
        </w:trPr>
        <w:tc>
          <w:tcPr>
            <w:tcW w:w="62" w:type="dxa"/>
          </w:tcPr>
          <w:p w:rsidR="0092374D" w:rsidRDefault="0092374D" w:rsidP="0092374D">
            <w:pPr>
              <w:pStyle w:val="TAC"/>
              <w:rPr>
                <w:sz w:val="12"/>
                <w:szCs w:val="12"/>
                <w:lang w:val="en-US"/>
              </w:rPr>
            </w:pPr>
          </w:p>
        </w:tc>
        <w:tc>
          <w:tcPr>
            <w:tcW w:w="432" w:type="dxa"/>
            <w:tcBorders>
              <w:right w:val="single" w:sz="4" w:space="0" w:color="auto"/>
            </w:tcBorders>
            <w:shd w:val="clear" w:color="auto" w:fill="auto"/>
          </w:tcPr>
          <w:p w:rsidR="0092374D" w:rsidRDefault="0092374D" w:rsidP="0092374D">
            <w:pPr>
              <w:pStyle w:val="TAC"/>
              <w:rPr>
                <w:sz w:val="12"/>
                <w:szCs w:val="12"/>
                <w:lang w:val="en-US"/>
              </w:rPr>
            </w:pPr>
          </w:p>
        </w:tc>
        <w:tc>
          <w:tcPr>
            <w:tcW w:w="285" w:type="dxa"/>
            <w:tcBorders>
              <w:left w:val="single" w:sz="4" w:space="0" w:color="auto"/>
            </w:tcBorders>
            <w:shd w:val="clear" w:color="auto" w:fill="auto"/>
          </w:tcPr>
          <w:p w:rsidR="0092374D" w:rsidRDefault="0092374D" w:rsidP="0092374D">
            <w:pPr>
              <w:pStyle w:val="TAC"/>
              <w:rPr>
                <w:sz w:val="12"/>
                <w:szCs w:val="12"/>
                <w:lang w:val="en-US"/>
              </w:rPr>
            </w:pPr>
          </w:p>
        </w:tc>
        <w:tc>
          <w:tcPr>
            <w:tcW w:w="62" w:type="dxa"/>
            <w:shd w:val="clear" w:color="auto" w:fill="auto"/>
          </w:tcPr>
          <w:p w:rsidR="0092374D" w:rsidRDefault="0092374D" w:rsidP="0092374D">
            <w:pPr>
              <w:pStyle w:val="TAC"/>
              <w:rPr>
                <w:sz w:val="12"/>
                <w:szCs w:val="12"/>
                <w:lang w:val="en-US"/>
              </w:rPr>
            </w:pPr>
          </w:p>
        </w:tc>
        <w:tc>
          <w:tcPr>
            <w:tcW w:w="568" w:type="dxa"/>
            <w:shd w:val="clear" w:color="auto" w:fill="auto"/>
          </w:tcPr>
          <w:p w:rsidR="0092374D" w:rsidRDefault="0092374D" w:rsidP="0092374D">
            <w:pPr>
              <w:pStyle w:val="TAC"/>
              <w:rPr>
                <w:sz w:val="12"/>
                <w:szCs w:val="12"/>
                <w:lang w:val="en-US"/>
              </w:rPr>
            </w:pPr>
          </w:p>
        </w:tc>
        <w:tc>
          <w:tcPr>
            <w:tcW w:w="501" w:type="dxa"/>
            <w:tcBorders>
              <w:right w:val="single" w:sz="4" w:space="0" w:color="auto"/>
            </w:tcBorders>
            <w:shd w:val="clear" w:color="auto" w:fill="auto"/>
          </w:tcPr>
          <w:p w:rsidR="0092374D" w:rsidRDefault="0092374D" w:rsidP="0092374D">
            <w:pPr>
              <w:pStyle w:val="TAC"/>
              <w:rPr>
                <w:sz w:val="12"/>
                <w:szCs w:val="12"/>
                <w:lang w:val="en-US"/>
              </w:rPr>
            </w:pPr>
          </w:p>
        </w:tc>
        <w:tc>
          <w:tcPr>
            <w:tcW w:w="62" w:type="dxa"/>
            <w:tcBorders>
              <w:top w:val="single" w:sz="6" w:space="0" w:color="auto"/>
              <w:left w:val="single" w:sz="4" w:space="0" w:color="auto"/>
            </w:tcBorders>
          </w:tcPr>
          <w:p w:rsidR="0092374D" w:rsidRDefault="0092374D" w:rsidP="0092374D">
            <w:pPr>
              <w:pStyle w:val="TAC"/>
              <w:rPr>
                <w:sz w:val="12"/>
                <w:szCs w:val="12"/>
                <w:lang w:val="en-US"/>
              </w:rPr>
            </w:pPr>
          </w:p>
        </w:tc>
        <w:tc>
          <w:tcPr>
            <w:tcW w:w="772" w:type="dxa"/>
            <w:gridSpan w:val="2"/>
            <w:tcBorders>
              <w:top w:val="single" w:sz="6" w:space="0" w:color="auto"/>
            </w:tcBorders>
          </w:tcPr>
          <w:p w:rsidR="0092374D" w:rsidRDefault="0092374D" w:rsidP="0092374D">
            <w:pPr>
              <w:pStyle w:val="TAC"/>
              <w:rPr>
                <w:sz w:val="12"/>
                <w:szCs w:val="12"/>
                <w:lang w:val="en-US"/>
              </w:rPr>
            </w:pPr>
          </w:p>
        </w:tc>
        <w:tc>
          <w:tcPr>
            <w:tcW w:w="702" w:type="dxa"/>
            <w:tcBorders>
              <w:top w:val="single" w:sz="6" w:space="0" w:color="auto"/>
              <w:left w:val="single" w:sz="6" w:space="0" w:color="auto"/>
            </w:tcBorders>
          </w:tcPr>
          <w:p w:rsidR="0092374D" w:rsidRDefault="0092374D" w:rsidP="0092374D">
            <w:pPr>
              <w:pStyle w:val="TAC"/>
              <w:rPr>
                <w:sz w:val="12"/>
                <w:szCs w:val="12"/>
                <w:lang w:val="en-US"/>
              </w:rPr>
            </w:pPr>
          </w:p>
        </w:tc>
        <w:tc>
          <w:tcPr>
            <w:tcW w:w="66" w:type="dxa"/>
            <w:tcBorders>
              <w:top w:val="single" w:sz="6" w:space="0" w:color="auto"/>
            </w:tcBorders>
          </w:tcPr>
          <w:p w:rsidR="0092374D" w:rsidRDefault="0092374D" w:rsidP="0092374D">
            <w:pPr>
              <w:pStyle w:val="TAC"/>
              <w:rPr>
                <w:sz w:val="12"/>
                <w:szCs w:val="12"/>
                <w:lang w:val="en-US"/>
              </w:rPr>
            </w:pPr>
          </w:p>
        </w:tc>
        <w:tc>
          <w:tcPr>
            <w:tcW w:w="928" w:type="dxa"/>
            <w:gridSpan w:val="4"/>
            <w:tcBorders>
              <w:top w:val="single" w:sz="6" w:space="0" w:color="auto"/>
              <w:right w:val="single" w:sz="4" w:space="0" w:color="auto"/>
            </w:tcBorders>
          </w:tcPr>
          <w:p w:rsidR="0092374D" w:rsidRDefault="0092374D" w:rsidP="0092374D">
            <w:pPr>
              <w:pStyle w:val="TAC"/>
              <w:rPr>
                <w:sz w:val="12"/>
                <w:szCs w:val="12"/>
                <w:lang w:val="en-US"/>
              </w:rPr>
            </w:pPr>
          </w:p>
        </w:tc>
        <w:tc>
          <w:tcPr>
            <w:tcW w:w="872" w:type="dxa"/>
            <w:gridSpan w:val="2"/>
            <w:tcBorders>
              <w:top w:val="single" w:sz="6" w:space="0" w:color="auto"/>
              <w:left w:val="single" w:sz="4" w:space="0" w:color="auto"/>
            </w:tcBorders>
          </w:tcPr>
          <w:p w:rsidR="0092374D" w:rsidRDefault="0092374D" w:rsidP="0092374D">
            <w:pPr>
              <w:pStyle w:val="TAC"/>
              <w:rPr>
                <w:sz w:val="12"/>
                <w:szCs w:val="12"/>
                <w:lang w:val="en-US"/>
              </w:rPr>
            </w:pPr>
          </w:p>
        </w:tc>
        <w:tc>
          <w:tcPr>
            <w:tcW w:w="93" w:type="dxa"/>
            <w:gridSpan w:val="2"/>
            <w:tcBorders>
              <w:top w:val="single" w:sz="6" w:space="0" w:color="auto"/>
            </w:tcBorders>
          </w:tcPr>
          <w:p w:rsidR="0092374D" w:rsidRDefault="0092374D" w:rsidP="0092374D">
            <w:pPr>
              <w:pStyle w:val="TAC"/>
              <w:rPr>
                <w:sz w:val="12"/>
                <w:szCs w:val="12"/>
                <w:lang w:val="en-US"/>
              </w:rPr>
            </w:pPr>
          </w:p>
        </w:tc>
        <w:tc>
          <w:tcPr>
            <w:tcW w:w="592" w:type="dxa"/>
            <w:gridSpan w:val="2"/>
            <w:tcBorders>
              <w:top w:val="single" w:sz="6" w:space="0" w:color="auto"/>
            </w:tcBorders>
          </w:tcPr>
          <w:p w:rsidR="0092374D" w:rsidRDefault="0092374D" w:rsidP="0092374D">
            <w:pPr>
              <w:pStyle w:val="TAC"/>
              <w:rPr>
                <w:sz w:val="12"/>
                <w:szCs w:val="12"/>
                <w:lang w:val="en-US"/>
              </w:rPr>
            </w:pPr>
          </w:p>
        </w:tc>
        <w:tc>
          <w:tcPr>
            <w:tcW w:w="575" w:type="dxa"/>
            <w:tcBorders>
              <w:top w:val="single" w:sz="6" w:space="0" w:color="auto"/>
              <w:left w:val="single" w:sz="6" w:space="0" w:color="auto"/>
            </w:tcBorders>
          </w:tcPr>
          <w:p w:rsidR="0092374D" w:rsidRDefault="0092374D" w:rsidP="0092374D">
            <w:pPr>
              <w:pStyle w:val="TAC"/>
              <w:rPr>
                <w:sz w:val="12"/>
                <w:szCs w:val="12"/>
                <w:lang w:val="en-US"/>
              </w:rPr>
            </w:pPr>
          </w:p>
        </w:tc>
        <w:tc>
          <w:tcPr>
            <w:tcW w:w="62" w:type="dxa"/>
            <w:gridSpan w:val="2"/>
            <w:tcBorders>
              <w:top w:val="single" w:sz="6" w:space="0" w:color="auto"/>
            </w:tcBorders>
          </w:tcPr>
          <w:p w:rsidR="0092374D" w:rsidRDefault="0092374D" w:rsidP="0092374D">
            <w:pPr>
              <w:pStyle w:val="TAC"/>
              <w:rPr>
                <w:sz w:val="12"/>
                <w:szCs w:val="12"/>
                <w:lang w:val="en-US"/>
              </w:rPr>
            </w:pPr>
          </w:p>
        </w:tc>
        <w:tc>
          <w:tcPr>
            <w:tcW w:w="981" w:type="dxa"/>
            <w:tcBorders>
              <w:top w:val="single" w:sz="6" w:space="0" w:color="auto"/>
            </w:tcBorders>
          </w:tcPr>
          <w:p w:rsidR="0092374D" w:rsidRDefault="0092374D" w:rsidP="0092374D">
            <w:pPr>
              <w:pStyle w:val="TAC"/>
              <w:rPr>
                <w:sz w:val="12"/>
                <w:szCs w:val="12"/>
                <w:lang w:val="en-US"/>
              </w:rPr>
            </w:pPr>
          </w:p>
        </w:tc>
        <w:tc>
          <w:tcPr>
            <w:tcW w:w="960" w:type="dxa"/>
            <w:tcBorders>
              <w:top w:val="single" w:sz="4" w:space="0" w:color="auto"/>
              <w:left w:val="single" w:sz="6" w:space="0" w:color="auto"/>
            </w:tcBorders>
          </w:tcPr>
          <w:p w:rsidR="0092374D" w:rsidRDefault="0092374D" w:rsidP="0092374D">
            <w:pPr>
              <w:pStyle w:val="TAC"/>
              <w:rPr>
                <w:sz w:val="12"/>
                <w:szCs w:val="12"/>
                <w:lang w:val="en-US"/>
              </w:rPr>
            </w:pPr>
          </w:p>
        </w:tc>
        <w:tc>
          <w:tcPr>
            <w:tcW w:w="74" w:type="dxa"/>
            <w:tcBorders>
              <w:top w:val="single" w:sz="4" w:space="0" w:color="auto"/>
            </w:tcBorders>
          </w:tcPr>
          <w:p w:rsidR="0092374D" w:rsidRDefault="0092374D" w:rsidP="0092374D">
            <w:pPr>
              <w:pStyle w:val="TAC"/>
              <w:rPr>
                <w:sz w:val="12"/>
                <w:szCs w:val="12"/>
                <w:lang w:val="en-US"/>
              </w:rPr>
            </w:pPr>
          </w:p>
        </w:tc>
        <w:tc>
          <w:tcPr>
            <w:tcW w:w="984" w:type="dxa"/>
            <w:tcBorders>
              <w:top w:val="single" w:sz="4" w:space="0" w:color="auto"/>
              <w:right w:val="single" w:sz="4" w:space="0" w:color="auto"/>
            </w:tcBorders>
          </w:tcPr>
          <w:p w:rsidR="0092374D" w:rsidRDefault="0092374D" w:rsidP="0092374D">
            <w:pPr>
              <w:pStyle w:val="TAC"/>
              <w:rPr>
                <w:sz w:val="12"/>
                <w:szCs w:val="12"/>
                <w:lang w:val="en-US"/>
              </w:rPr>
            </w:pPr>
          </w:p>
        </w:tc>
        <w:tc>
          <w:tcPr>
            <w:tcW w:w="869" w:type="dxa"/>
            <w:tcBorders>
              <w:left w:val="single" w:sz="4" w:space="0" w:color="auto"/>
            </w:tcBorders>
          </w:tcPr>
          <w:p w:rsidR="0092374D" w:rsidRDefault="0092374D" w:rsidP="0092374D">
            <w:pPr>
              <w:pStyle w:val="TAC"/>
              <w:rPr>
                <w:sz w:val="12"/>
                <w:szCs w:val="12"/>
                <w:lang w:val="en-US"/>
              </w:rPr>
            </w:pPr>
          </w:p>
        </w:tc>
      </w:tr>
      <w:tr w:rsidR="0092374D" w:rsidTr="0092374D">
        <w:trPr>
          <w:cantSplit/>
        </w:trPr>
        <w:tc>
          <w:tcPr>
            <w:tcW w:w="62" w:type="dxa"/>
          </w:tcPr>
          <w:p w:rsidR="0092374D" w:rsidRDefault="0092374D" w:rsidP="0092374D">
            <w:pPr>
              <w:pStyle w:val="TAC"/>
              <w:rPr>
                <w:lang w:val="en-US"/>
              </w:rPr>
            </w:pPr>
          </w:p>
        </w:tc>
        <w:tc>
          <w:tcPr>
            <w:tcW w:w="432" w:type="dxa"/>
            <w:tcBorders>
              <w:right w:val="single" w:sz="4" w:space="0" w:color="auto"/>
            </w:tcBorders>
            <w:shd w:val="clear" w:color="auto" w:fill="auto"/>
          </w:tcPr>
          <w:p w:rsidR="0092374D" w:rsidRDefault="0092374D" w:rsidP="0092374D">
            <w:pPr>
              <w:pStyle w:val="TAC"/>
              <w:rPr>
                <w:lang w:val="fr-FR"/>
              </w:rPr>
            </w:pPr>
          </w:p>
        </w:tc>
        <w:tc>
          <w:tcPr>
            <w:tcW w:w="285" w:type="dxa"/>
            <w:tcBorders>
              <w:left w:val="single" w:sz="4" w:space="0" w:color="auto"/>
            </w:tcBorders>
            <w:shd w:val="clear" w:color="auto" w:fill="auto"/>
          </w:tcPr>
          <w:p w:rsidR="0092374D" w:rsidRDefault="0092374D" w:rsidP="0092374D">
            <w:pPr>
              <w:pStyle w:val="TAC"/>
              <w:rPr>
                <w:lang w:val="fr-FR"/>
              </w:rPr>
            </w:pPr>
          </w:p>
        </w:tc>
        <w:tc>
          <w:tcPr>
            <w:tcW w:w="62" w:type="dxa"/>
            <w:shd w:val="clear" w:color="auto" w:fill="auto"/>
          </w:tcPr>
          <w:p w:rsidR="0092374D" w:rsidRDefault="0092374D" w:rsidP="0092374D">
            <w:pPr>
              <w:pStyle w:val="TAC"/>
              <w:rPr>
                <w:lang w:val="fr-FR"/>
              </w:rPr>
            </w:pPr>
          </w:p>
        </w:tc>
        <w:tc>
          <w:tcPr>
            <w:tcW w:w="1069" w:type="dxa"/>
            <w:gridSpan w:val="2"/>
            <w:tcBorders>
              <w:right w:val="single" w:sz="4" w:space="0" w:color="auto"/>
            </w:tcBorders>
            <w:shd w:val="clear" w:color="auto" w:fill="auto"/>
          </w:tcPr>
          <w:p w:rsidR="0092374D" w:rsidRDefault="0092374D" w:rsidP="0092374D">
            <w:pPr>
              <w:pStyle w:val="TAC"/>
              <w:rPr>
                <w:lang w:val="fr-FR"/>
              </w:rPr>
            </w:pPr>
          </w:p>
        </w:tc>
        <w:tc>
          <w:tcPr>
            <w:tcW w:w="62" w:type="dxa"/>
            <w:tcBorders>
              <w:left w:val="single" w:sz="4" w:space="0" w:color="auto"/>
            </w:tcBorders>
          </w:tcPr>
          <w:p w:rsidR="0092374D" w:rsidRDefault="0092374D" w:rsidP="0092374D">
            <w:pPr>
              <w:pStyle w:val="TAC"/>
              <w:rPr>
                <w:lang w:val="fr-FR"/>
              </w:rPr>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EXT4</w:t>
            </w:r>
          </w:p>
        </w:tc>
        <w:tc>
          <w:tcPr>
            <w:tcW w:w="66" w:type="dxa"/>
            <w:tcBorders>
              <w:left w:val="nil"/>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Default="0092374D" w:rsidP="0092374D">
            <w:pPr>
              <w:pStyle w:val="TAC"/>
              <w:rPr>
                <w:lang w:val="en-US"/>
              </w:rPr>
            </w:pPr>
            <w:r>
              <w:rPr>
                <w:lang w:val="en-US"/>
              </w:rPr>
              <w:t>EF</w:t>
            </w:r>
            <w:r>
              <w:rPr>
                <w:vertAlign w:val="subscript"/>
                <w:lang w:val="en-US"/>
              </w:rPr>
              <w:t>EST</w:t>
            </w:r>
          </w:p>
        </w:tc>
        <w:tc>
          <w:tcPr>
            <w:tcW w:w="93" w:type="dxa"/>
            <w:gridSpan w:val="2"/>
            <w:tcBorders>
              <w:left w:val="nil"/>
            </w:tcBorders>
          </w:tcPr>
          <w:p w:rsidR="0092374D" w:rsidRDefault="0092374D" w:rsidP="0092374D">
            <w:pPr>
              <w:pStyle w:val="TAC"/>
              <w:rPr>
                <w:lang w:val="en-US"/>
              </w:rPr>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rPr>
                <w:lang w:val="en-US"/>
              </w:rPr>
            </w:pPr>
            <w:r>
              <w:rPr>
                <w:lang w:val="en-US"/>
              </w:rPr>
              <w:t>EF</w:t>
            </w:r>
            <w:r>
              <w:rPr>
                <w:vertAlign w:val="subscript"/>
                <w:lang w:val="en-US"/>
              </w:rPr>
              <w:t>ACL</w:t>
            </w:r>
          </w:p>
        </w:tc>
        <w:tc>
          <w:tcPr>
            <w:tcW w:w="62" w:type="dxa"/>
            <w:gridSpan w:val="2"/>
            <w:tcBorders>
              <w:left w:val="nil"/>
            </w:tcBorders>
          </w:tcPr>
          <w:p w:rsidR="0092374D" w:rsidRDefault="0092374D" w:rsidP="0092374D">
            <w:pPr>
              <w:pStyle w:val="TAC"/>
              <w:rPr>
                <w:lang w:val="en-US"/>
              </w:rPr>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rPr>
                <w:lang w:val="en-US"/>
              </w:rPr>
            </w:pPr>
            <w:r>
              <w:rPr>
                <w:lang w:val="en-US"/>
              </w:rPr>
              <w:t>EF</w:t>
            </w:r>
            <w:r>
              <w:rPr>
                <w:vertAlign w:val="subscript"/>
                <w:lang w:val="en-US"/>
              </w:rPr>
              <w:t>CMI</w:t>
            </w:r>
          </w:p>
        </w:tc>
        <w:tc>
          <w:tcPr>
            <w:tcW w:w="74" w:type="dxa"/>
            <w:tcBorders>
              <w:left w:val="nil"/>
            </w:tcBorders>
          </w:tcPr>
          <w:p w:rsidR="0092374D" w:rsidRDefault="0092374D" w:rsidP="0092374D">
            <w:pPr>
              <w:pStyle w:val="TAC"/>
              <w:rPr>
                <w:lang w:val="en-US"/>
              </w:rPr>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START-HFN</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'6F55'</w:t>
            </w:r>
          </w:p>
        </w:tc>
        <w:tc>
          <w:tcPr>
            <w:tcW w:w="66" w:type="dxa"/>
            <w:tcBorders>
              <w:left w:val="nil"/>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'6F56'</w:t>
            </w:r>
          </w:p>
        </w:tc>
        <w:tc>
          <w:tcPr>
            <w:tcW w:w="93" w:type="dxa"/>
            <w:gridSpan w:val="2"/>
            <w:tcBorders>
              <w:left w:val="nil"/>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'6F57'</w:t>
            </w:r>
          </w:p>
        </w:tc>
        <w:tc>
          <w:tcPr>
            <w:tcW w:w="62" w:type="dxa"/>
            <w:gridSpan w:val="2"/>
            <w:tcBorders>
              <w:left w:val="nil"/>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'6F58'</w:t>
            </w:r>
          </w:p>
        </w:tc>
        <w:tc>
          <w:tcPr>
            <w:tcW w:w="74" w:type="dxa"/>
            <w:tcBorders>
              <w:left w:val="nil"/>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'6F5B'</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4" w:space="0" w:color="auto"/>
            </w:tcBorders>
          </w:tcPr>
          <w:p w:rsidR="0092374D" w:rsidRDefault="0092374D" w:rsidP="0092374D">
            <w:pPr>
              <w:pStyle w:val="TAC"/>
              <w:rPr>
                <w:sz w:val="12"/>
                <w:szCs w:val="12"/>
              </w:rPr>
            </w:pPr>
          </w:p>
        </w:tc>
        <w:tc>
          <w:tcPr>
            <w:tcW w:w="772" w:type="dxa"/>
            <w:gridSpan w:val="2"/>
            <w:tcBorders>
              <w:top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tcBorders>
          </w:tcPr>
          <w:p w:rsidR="0092374D" w:rsidRDefault="0092374D" w:rsidP="0092374D">
            <w:pPr>
              <w:pStyle w:val="TAC"/>
              <w:rPr>
                <w:sz w:val="12"/>
                <w:szCs w:val="12"/>
              </w:rPr>
            </w:pPr>
          </w:p>
        </w:tc>
        <w:tc>
          <w:tcPr>
            <w:tcW w:w="872" w:type="dxa"/>
            <w:gridSpan w:val="2"/>
            <w:tcBorders>
              <w:top w:val="single" w:sz="6" w:space="0" w:color="auto"/>
              <w:left w:val="single" w:sz="6"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tcBorders>
          </w:tcPr>
          <w:p w:rsidR="0092374D" w:rsidRDefault="0092374D" w:rsidP="0092374D">
            <w:pPr>
              <w:pStyle w:val="TAC"/>
              <w:rPr>
                <w:sz w:val="12"/>
                <w:szCs w:val="12"/>
              </w:rPr>
            </w:pPr>
          </w:p>
        </w:tc>
        <w:tc>
          <w:tcPr>
            <w:tcW w:w="575" w:type="dxa"/>
            <w:tcBorders>
              <w:top w:val="single" w:sz="6" w:space="0" w:color="auto"/>
              <w:left w:val="single" w:sz="6" w:space="0" w:color="auto"/>
            </w:tcBorders>
          </w:tcPr>
          <w:p w:rsidR="0092374D" w:rsidRDefault="0092374D" w:rsidP="0092374D">
            <w:pPr>
              <w:pStyle w:val="TAC"/>
              <w:rPr>
                <w:sz w:val="12"/>
                <w:szCs w:val="12"/>
              </w:rPr>
            </w:pPr>
          </w:p>
        </w:tc>
        <w:tc>
          <w:tcPr>
            <w:tcW w:w="62" w:type="dxa"/>
            <w:gridSpan w:val="2"/>
            <w:tcBorders>
              <w:top w:val="single" w:sz="6" w:space="0" w:color="auto"/>
            </w:tcBorders>
          </w:tcPr>
          <w:p w:rsidR="0092374D" w:rsidRDefault="0092374D" w:rsidP="0092374D">
            <w:pPr>
              <w:pStyle w:val="TAC"/>
              <w:rPr>
                <w:sz w:val="12"/>
                <w:szCs w:val="12"/>
              </w:rPr>
            </w:pPr>
          </w:p>
        </w:tc>
        <w:tc>
          <w:tcPr>
            <w:tcW w:w="981" w:type="dxa"/>
            <w:tcBorders>
              <w:top w:val="single" w:sz="6" w:space="0" w:color="auto"/>
            </w:tcBorders>
          </w:tcPr>
          <w:p w:rsidR="0092374D" w:rsidRDefault="0092374D" w:rsidP="0092374D">
            <w:pPr>
              <w:pStyle w:val="TAC"/>
              <w:rPr>
                <w:sz w:val="12"/>
                <w:szCs w:val="12"/>
              </w:rPr>
            </w:pPr>
          </w:p>
        </w:tc>
        <w:tc>
          <w:tcPr>
            <w:tcW w:w="960" w:type="dxa"/>
            <w:tcBorders>
              <w:top w:val="single" w:sz="6" w:space="0" w:color="auto"/>
              <w:left w:val="single" w:sz="4" w:space="0" w:color="auto"/>
            </w:tcBorders>
          </w:tcPr>
          <w:p w:rsidR="0092374D" w:rsidRDefault="0092374D" w:rsidP="0092374D">
            <w:pPr>
              <w:pStyle w:val="TAC"/>
              <w:rPr>
                <w:sz w:val="12"/>
                <w:szCs w:val="12"/>
              </w:rPr>
            </w:pPr>
          </w:p>
        </w:tc>
        <w:tc>
          <w:tcPr>
            <w:tcW w:w="74" w:type="dxa"/>
            <w:tcBorders>
              <w:top w:val="single" w:sz="6" w:space="0" w:color="auto"/>
            </w:tcBorders>
          </w:tcPr>
          <w:p w:rsidR="0092374D" w:rsidRDefault="0092374D" w:rsidP="0092374D">
            <w:pPr>
              <w:pStyle w:val="TAC"/>
              <w:rPr>
                <w:sz w:val="12"/>
                <w:szCs w:val="12"/>
              </w:rPr>
            </w:pPr>
          </w:p>
        </w:tc>
        <w:tc>
          <w:tcPr>
            <w:tcW w:w="984" w:type="dxa"/>
            <w:tcBorders>
              <w:top w:val="single" w:sz="6" w:space="0" w:color="auto"/>
              <w:right w:val="single" w:sz="6" w:space="0" w:color="auto"/>
            </w:tcBorders>
          </w:tcPr>
          <w:p w:rsidR="0092374D" w:rsidRDefault="0092374D" w:rsidP="0092374D">
            <w:pPr>
              <w:pStyle w:val="TAC"/>
              <w:rPr>
                <w:sz w:val="12"/>
                <w:szCs w:val="12"/>
              </w:rPr>
            </w:pPr>
          </w:p>
        </w:tc>
        <w:tc>
          <w:tcPr>
            <w:tcW w:w="869" w:type="dxa"/>
            <w:tcBorders>
              <w:left w:val="nil"/>
            </w:tcBorders>
          </w:tcPr>
          <w:p w:rsidR="0092374D" w:rsidRDefault="0092374D" w:rsidP="0092374D">
            <w:pPr>
              <w:pStyle w:val="TAC"/>
              <w:rPr>
                <w:sz w:val="12"/>
                <w:szCs w:val="12"/>
              </w:rPr>
            </w:pPr>
          </w:p>
        </w:tc>
      </w:tr>
      <w:tr w:rsidR="0092374D" w:rsidTr="0092374D">
        <w:trPr>
          <w:cantSplit/>
        </w:trPr>
        <w:tc>
          <w:tcPr>
            <w:tcW w:w="62" w:type="dxa"/>
          </w:tcPr>
          <w:p w:rsidR="0092374D" w:rsidRPr="00783FDB"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Pr="00783FDB"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THRESHOLD</w:t>
            </w:r>
          </w:p>
        </w:tc>
        <w:tc>
          <w:tcPr>
            <w:tcW w:w="66" w:type="dxa"/>
            <w:tcBorders>
              <w:left w:val="nil"/>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PLMNwAcT</w:t>
            </w:r>
          </w:p>
        </w:tc>
        <w:tc>
          <w:tcPr>
            <w:tcW w:w="93" w:type="dxa"/>
            <w:gridSpan w:val="2"/>
            <w:tcBorders>
              <w:left w:val="nil"/>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OPLMNwAcT</w:t>
            </w:r>
          </w:p>
        </w:tc>
        <w:tc>
          <w:tcPr>
            <w:tcW w:w="62" w:type="dxa"/>
            <w:gridSpan w:val="2"/>
            <w:tcBorders>
              <w:left w:val="nil"/>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HPLMNwAcT</w:t>
            </w:r>
          </w:p>
        </w:tc>
        <w:tc>
          <w:tcPr>
            <w:tcW w:w="74" w:type="dxa"/>
            <w:tcBorders>
              <w:left w:val="nil"/>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rPr>
                <w:lang w:val="en-US"/>
              </w:rPr>
            </w:pPr>
            <w:r>
              <w:rPr>
                <w:lang w:val="en-US"/>
              </w:rPr>
              <w:t>EF</w:t>
            </w:r>
            <w:r>
              <w:rPr>
                <w:vertAlign w:val="subscript"/>
                <w:lang w:val="en-US"/>
              </w:rPr>
              <w:t>PSLOCI</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pPr>
          </w:p>
        </w:tc>
        <w:tc>
          <w:tcPr>
            <w:tcW w:w="285" w:type="dxa"/>
            <w:tcBorders>
              <w:left w:val="single" w:sz="4" w:space="0" w:color="auto"/>
            </w:tcBorders>
            <w:shd w:val="clear" w:color="auto" w:fill="auto"/>
          </w:tcPr>
          <w:p w:rsidR="0092374D" w:rsidRDefault="0092374D" w:rsidP="0092374D">
            <w:pPr>
              <w:pStyle w:val="TAC"/>
            </w:pPr>
          </w:p>
        </w:tc>
        <w:tc>
          <w:tcPr>
            <w:tcW w:w="62" w:type="dxa"/>
            <w:shd w:val="clear" w:color="auto" w:fill="auto"/>
          </w:tcPr>
          <w:p w:rsidR="0092374D" w:rsidRDefault="0092374D" w:rsidP="0092374D">
            <w:pPr>
              <w:pStyle w:val="TAC"/>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'6F5C'</w:t>
            </w:r>
          </w:p>
        </w:tc>
        <w:tc>
          <w:tcPr>
            <w:tcW w:w="66" w:type="dxa"/>
            <w:tcBorders>
              <w:left w:val="nil"/>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'6F60'</w:t>
            </w:r>
          </w:p>
        </w:tc>
        <w:tc>
          <w:tcPr>
            <w:tcW w:w="93" w:type="dxa"/>
            <w:gridSpan w:val="2"/>
            <w:tcBorders>
              <w:left w:val="nil"/>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'6F61'</w:t>
            </w:r>
          </w:p>
        </w:tc>
        <w:tc>
          <w:tcPr>
            <w:tcW w:w="62" w:type="dxa"/>
            <w:gridSpan w:val="2"/>
            <w:tcBorders>
              <w:left w:val="nil"/>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'6F62'</w:t>
            </w:r>
          </w:p>
        </w:tc>
        <w:tc>
          <w:tcPr>
            <w:tcW w:w="74" w:type="dxa"/>
            <w:tcBorders>
              <w:left w:val="nil"/>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'6F73'</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Borders>
              <w:bottom w:val="single" w:sz="4" w:space="0" w:color="auto"/>
            </w:tcBorders>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4" w:space="0" w:color="auto"/>
            </w:tcBorders>
          </w:tcPr>
          <w:p w:rsidR="0092374D" w:rsidRDefault="0092374D" w:rsidP="0092374D">
            <w:pPr>
              <w:pStyle w:val="TAC"/>
              <w:rPr>
                <w:sz w:val="12"/>
                <w:szCs w:val="12"/>
              </w:rPr>
            </w:pPr>
          </w:p>
        </w:tc>
        <w:tc>
          <w:tcPr>
            <w:tcW w:w="772" w:type="dxa"/>
            <w:gridSpan w:val="2"/>
            <w:tcBorders>
              <w:top w:val="single" w:sz="6" w:space="0" w:color="auto"/>
            </w:tcBorders>
          </w:tcPr>
          <w:p w:rsidR="0092374D" w:rsidRDefault="0092374D" w:rsidP="0092374D">
            <w:pPr>
              <w:pStyle w:val="TAC"/>
              <w:rPr>
                <w:sz w:val="12"/>
                <w:szCs w:val="12"/>
              </w:rPr>
            </w:pPr>
          </w:p>
        </w:tc>
        <w:tc>
          <w:tcPr>
            <w:tcW w:w="702" w:type="dxa"/>
            <w:tcBorders>
              <w:top w:val="single" w:sz="4" w:space="0" w:color="auto"/>
              <w:left w:val="single" w:sz="6" w:space="0" w:color="auto"/>
            </w:tcBorders>
          </w:tcPr>
          <w:p w:rsidR="0092374D" w:rsidRDefault="0092374D" w:rsidP="0092374D">
            <w:pPr>
              <w:pStyle w:val="TAC"/>
              <w:rPr>
                <w:sz w:val="12"/>
                <w:szCs w:val="12"/>
              </w:rPr>
            </w:pPr>
          </w:p>
        </w:tc>
        <w:tc>
          <w:tcPr>
            <w:tcW w:w="66" w:type="dxa"/>
            <w:tcBorders>
              <w:top w:val="single" w:sz="4" w:space="0" w:color="auto"/>
            </w:tcBorders>
          </w:tcPr>
          <w:p w:rsidR="0092374D" w:rsidRDefault="0092374D" w:rsidP="0092374D">
            <w:pPr>
              <w:pStyle w:val="TAC"/>
              <w:rPr>
                <w:sz w:val="12"/>
                <w:szCs w:val="12"/>
              </w:rPr>
            </w:pPr>
          </w:p>
        </w:tc>
        <w:tc>
          <w:tcPr>
            <w:tcW w:w="928" w:type="dxa"/>
            <w:gridSpan w:val="4"/>
            <w:tcBorders>
              <w:top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Default="0092374D" w:rsidP="0092374D">
            <w:pPr>
              <w:pStyle w:val="TAC"/>
              <w:rPr>
                <w:sz w:val="12"/>
                <w:szCs w:val="12"/>
              </w:rPr>
            </w:pPr>
          </w:p>
        </w:tc>
        <w:tc>
          <w:tcPr>
            <w:tcW w:w="592" w:type="dxa"/>
            <w:gridSpan w:val="2"/>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575" w:type="dxa"/>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62" w:type="dxa"/>
            <w:gridSpan w:val="2"/>
            <w:tcBorders>
              <w:top w:val="single" w:sz="4" w:space="0" w:color="auto"/>
            </w:tcBorders>
          </w:tcPr>
          <w:p w:rsidR="0092374D"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74" w:type="dxa"/>
            <w:tcBorders>
              <w:top w:val="single" w:sz="4" w:space="0" w:color="auto"/>
            </w:tcBorders>
          </w:tcPr>
          <w:p w:rsidR="0092374D"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69" w:type="dxa"/>
            <w:tcBorders>
              <w:left w:val="single" w:sz="4" w:space="0" w:color="auto"/>
              <w:bottom w:val="single" w:sz="4"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rPr>
                <w:rFonts w:cs="Courier New"/>
              </w:rPr>
            </w:pPr>
          </w:p>
        </w:tc>
        <w:tc>
          <w:tcPr>
            <w:tcW w:w="285" w:type="dxa"/>
            <w:tcBorders>
              <w:left w:val="single" w:sz="4" w:space="0" w:color="auto"/>
            </w:tcBorders>
            <w:shd w:val="clear" w:color="auto" w:fill="auto"/>
          </w:tcPr>
          <w:p w:rsidR="0092374D" w:rsidRDefault="0092374D" w:rsidP="0092374D">
            <w:pPr>
              <w:pStyle w:val="TAC"/>
              <w:rPr>
                <w:rFonts w:cs="Courier New"/>
              </w:rPr>
            </w:pPr>
          </w:p>
        </w:tc>
        <w:tc>
          <w:tcPr>
            <w:tcW w:w="62" w:type="dxa"/>
            <w:shd w:val="clear" w:color="auto" w:fill="auto"/>
          </w:tcPr>
          <w:p w:rsidR="0092374D" w:rsidRDefault="0092374D" w:rsidP="0092374D">
            <w:pPr>
              <w:pStyle w:val="TAC"/>
              <w:rPr>
                <w:rFonts w:cs="Courier New"/>
              </w:rPr>
            </w:pPr>
          </w:p>
        </w:tc>
        <w:tc>
          <w:tcPr>
            <w:tcW w:w="1069" w:type="dxa"/>
            <w:gridSpan w:val="2"/>
            <w:tcBorders>
              <w:right w:val="single" w:sz="4" w:space="0" w:color="auto"/>
            </w:tcBorders>
            <w:shd w:val="clear" w:color="auto" w:fill="auto"/>
          </w:tcPr>
          <w:p w:rsidR="0092374D" w:rsidRDefault="0092374D" w:rsidP="0092374D">
            <w:pPr>
              <w:pStyle w:val="TAC"/>
              <w:rPr>
                <w:rFonts w:cs="Courier New"/>
                <w:lang w:val="fr-FR"/>
              </w:rPr>
            </w:pPr>
          </w:p>
        </w:tc>
        <w:tc>
          <w:tcPr>
            <w:tcW w:w="62" w:type="dxa"/>
            <w:tcBorders>
              <w:left w:val="single" w:sz="4" w:space="0" w:color="auto"/>
            </w:tcBorders>
          </w:tcPr>
          <w:p w:rsidR="0092374D" w:rsidRDefault="0092374D" w:rsidP="0092374D">
            <w:pPr>
              <w:pStyle w:val="TAC"/>
              <w:rPr>
                <w:lang w:val="fr-FR"/>
              </w:rPr>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rPr>
                <w:lang w:val="en-US"/>
              </w:rPr>
            </w:pPr>
            <w:r>
              <w:rPr>
                <w:lang w:val="en-US"/>
              </w:rPr>
              <w:t>EF</w:t>
            </w:r>
            <w:r>
              <w:rPr>
                <w:vertAlign w:val="subscript"/>
                <w:lang w:val="en-US"/>
              </w:rPr>
              <w:t>ACC</w:t>
            </w:r>
          </w:p>
        </w:tc>
        <w:tc>
          <w:tcPr>
            <w:tcW w:w="66" w:type="dxa"/>
            <w:tcBorders>
              <w:left w:val="nil"/>
            </w:tcBorders>
          </w:tcPr>
          <w:p w:rsidR="0092374D" w:rsidRDefault="0092374D" w:rsidP="0092374D">
            <w:pPr>
              <w:pStyle w:val="TAC"/>
              <w:rPr>
                <w:lang w:val="en-US"/>
              </w:rPr>
            </w:pPr>
          </w:p>
        </w:tc>
        <w:tc>
          <w:tcPr>
            <w:tcW w:w="1800" w:type="dxa"/>
            <w:gridSpan w:val="6"/>
            <w:tcBorders>
              <w:top w:val="single" w:sz="4" w:space="0" w:color="auto"/>
              <w:left w:val="single" w:sz="4" w:space="0" w:color="auto"/>
              <w:right w:val="single" w:sz="4" w:space="0" w:color="auto"/>
            </w:tcBorders>
            <w:shd w:val="pct20" w:color="FFFF00" w:fill="auto"/>
          </w:tcPr>
          <w:p w:rsidR="0092374D" w:rsidRDefault="0092374D" w:rsidP="0092374D">
            <w:pPr>
              <w:pStyle w:val="TAC"/>
              <w:rPr>
                <w:lang w:val="en-US"/>
              </w:rPr>
            </w:pPr>
            <w:r>
              <w:rPr>
                <w:lang w:val="en-US"/>
              </w:rPr>
              <w:t>EF</w:t>
            </w:r>
            <w:r>
              <w:rPr>
                <w:vertAlign w:val="subscript"/>
                <w:lang w:val="en-US"/>
              </w:rPr>
              <w:t>FPLMN</w:t>
            </w:r>
          </w:p>
        </w:tc>
        <w:tc>
          <w:tcPr>
            <w:tcW w:w="93" w:type="dxa"/>
            <w:gridSpan w:val="2"/>
            <w:tcBorders>
              <w:left w:val="nil"/>
              <w:right w:val="single" w:sz="4" w:space="0" w:color="auto"/>
            </w:tcBorders>
          </w:tcPr>
          <w:p w:rsidR="0092374D" w:rsidRDefault="0092374D" w:rsidP="0092374D">
            <w:pPr>
              <w:pStyle w:val="TAC"/>
              <w:rPr>
                <w:lang w:val="fr-FR"/>
              </w:rPr>
            </w:pPr>
          </w:p>
        </w:tc>
        <w:tc>
          <w:tcPr>
            <w:tcW w:w="1167"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rPr>
                <w:lang w:val="fr-FR"/>
              </w:rPr>
            </w:pPr>
            <w:r>
              <w:rPr>
                <w:lang w:val="fr-FR"/>
              </w:rPr>
              <w:t>EF</w:t>
            </w:r>
            <w:r>
              <w:rPr>
                <w:vertAlign w:val="subscript"/>
                <w:lang w:val="fr-FR"/>
              </w:rPr>
              <w:t>LOCI</w:t>
            </w:r>
          </w:p>
        </w:tc>
        <w:tc>
          <w:tcPr>
            <w:tcW w:w="62" w:type="dxa"/>
            <w:gridSpan w:val="2"/>
            <w:tcBorders>
              <w:left w:val="single" w:sz="4" w:space="0" w:color="auto"/>
              <w:right w:val="single" w:sz="4" w:space="0" w:color="auto"/>
            </w:tcBorders>
          </w:tcPr>
          <w:p w:rsidR="0092374D" w:rsidRDefault="0092374D" w:rsidP="0092374D">
            <w:pPr>
              <w:pStyle w:val="TAC"/>
              <w:rPr>
                <w:lang w:val="fr-FR"/>
              </w:rPr>
            </w:pPr>
          </w:p>
        </w:tc>
        <w:tc>
          <w:tcPr>
            <w:tcW w:w="1941"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rPr>
                <w:lang w:val="fr-FR"/>
              </w:rPr>
            </w:pPr>
            <w:r>
              <w:rPr>
                <w:lang w:val="fr-FR"/>
              </w:rPr>
              <w:t>EF</w:t>
            </w:r>
            <w:r>
              <w:rPr>
                <w:vertAlign w:val="subscript"/>
                <w:lang w:val="fr-FR"/>
              </w:rPr>
              <w:t>ICI</w:t>
            </w:r>
          </w:p>
        </w:tc>
        <w:tc>
          <w:tcPr>
            <w:tcW w:w="74" w:type="dxa"/>
            <w:tcBorders>
              <w:left w:val="single" w:sz="4" w:space="0" w:color="auto"/>
              <w:right w:val="single" w:sz="4" w:space="0" w:color="auto"/>
            </w:tcBorders>
          </w:tcPr>
          <w:p w:rsidR="0092374D" w:rsidRDefault="0092374D" w:rsidP="0092374D">
            <w:pPr>
              <w:pStyle w:val="TAC"/>
              <w:rPr>
                <w:lang w:val="fr-FR"/>
              </w:rPr>
            </w:pPr>
          </w:p>
        </w:tc>
        <w:tc>
          <w:tcPr>
            <w:tcW w:w="1853"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rPr>
                <w:lang w:val="fr-FR"/>
              </w:rPr>
            </w:pPr>
            <w:r>
              <w:rPr>
                <w:lang w:val="fr-FR"/>
              </w:rPr>
              <w:t>EF</w:t>
            </w:r>
            <w:r>
              <w:rPr>
                <w:vertAlign w:val="subscript"/>
                <w:lang w:val="fr-FR"/>
              </w:rPr>
              <w:t>OCI</w:t>
            </w:r>
          </w:p>
        </w:tc>
      </w:tr>
      <w:tr w:rsidR="0092374D" w:rsidTr="0092374D">
        <w:trPr>
          <w:cantSplit/>
        </w:trPr>
        <w:tc>
          <w:tcPr>
            <w:tcW w:w="62" w:type="dxa"/>
          </w:tcPr>
          <w:p w:rsidR="0092374D" w:rsidRPr="00783FDB"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rPr>
                <w:rFonts w:cs="Courier New"/>
              </w:rPr>
            </w:pPr>
          </w:p>
        </w:tc>
        <w:tc>
          <w:tcPr>
            <w:tcW w:w="285" w:type="dxa"/>
            <w:tcBorders>
              <w:left w:val="single" w:sz="4" w:space="0" w:color="auto"/>
            </w:tcBorders>
            <w:shd w:val="clear" w:color="auto" w:fill="auto"/>
          </w:tcPr>
          <w:p w:rsidR="0092374D" w:rsidRDefault="0092374D" w:rsidP="0092374D">
            <w:pPr>
              <w:pStyle w:val="TAC"/>
              <w:rPr>
                <w:rFonts w:cs="Courier New"/>
              </w:rPr>
            </w:pPr>
          </w:p>
        </w:tc>
        <w:tc>
          <w:tcPr>
            <w:tcW w:w="62" w:type="dxa"/>
            <w:shd w:val="clear" w:color="auto" w:fill="auto"/>
          </w:tcPr>
          <w:p w:rsidR="0092374D" w:rsidRDefault="0092374D" w:rsidP="0092374D">
            <w:pPr>
              <w:pStyle w:val="TAC"/>
              <w:rPr>
                <w:rFonts w:cs="Courier New"/>
              </w:rPr>
            </w:pPr>
          </w:p>
        </w:tc>
        <w:tc>
          <w:tcPr>
            <w:tcW w:w="1069" w:type="dxa"/>
            <w:gridSpan w:val="2"/>
            <w:tcBorders>
              <w:right w:val="single" w:sz="4" w:space="0" w:color="auto"/>
            </w:tcBorders>
            <w:shd w:val="clear" w:color="auto" w:fill="auto"/>
          </w:tcPr>
          <w:p w:rsidR="0092374D" w:rsidRDefault="0092374D" w:rsidP="0092374D">
            <w:pPr>
              <w:pStyle w:val="TAC"/>
              <w:rPr>
                <w:rFonts w:cs="Courier New"/>
              </w:rPr>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'6F78'</w:t>
            </w:r>
          </w:p>
        </w:tc>
        <w:tc>
          <w:tcPr>
            <w:tcW w:w="66" w:type="dxa"/>
            <w:tcBorders>
              <w:left w:val="nil"/>
            </w:tcBorders>
          </w:tcPr>
          <w:p w:rsidR="0092374D" w:rsidRDefault="0092374D" w:rsidP="0092374D">
            <w:pPr>
              <w:pStyle w:val="TAC"/>
            </w:pPr>
          </w:p>
        </w:tc>
        <w:tc>
          <w:tcPr>
            <w:tcW w:w="1800" w:type="dxa"/>
            <w:gridSpan w:val="6"/>
            <w:tcBorders>
              <w:left w:val="single" w:sz="4" w:space="0" w:color="auto"/>
              <w:bottom w:val="single" w:sz="4" w:space="0" w:color="auto"/>
              <w:right w:val="single" w:sz="4" w:space="0" w:color="auto"/>
            </w:tcBorders>
            <w:shd w:val="pct20" w:color="FFFF00" w:fill="auto"/>
          </w:tcPr>
          <w:p w:rsidR="0092374D" w:rsidRDefault="0092374D" w:rsidP="0092374D">
            <w:pPr>
              <w:pStyle w:val="TAC"/>
              <w:rPr>
                <w:lang w:val="en-US"/>
              </w:rPr>
            </w:pPr>
            <w:r>
              <w:rPr>
                <w:lang w:val="en-US"/>
              </w:rPr>
              <w:t>'6F7B'</w:t>
            </w:r>
          </w:p>
        </w:tc>
        <w:tc>
          <w:tcPr>
            <w:tcW w:w="93" w:type="dxa"/>
            <w:gridSpan w:val="2"/>
            <w:tcBorders>
              <w:left w:val="nil"/>
              <w:right w:val="single" w:sz="4" w:space="0" w:color="auto"/>
            </w:tcBorders>
          </w:tcPr>
          <w:p w:rsidR="0092374D" w:rsidRDefault="0092374D" w:rsidP="0092374D">
            <w:pPr>
              <w:pStyle w:val="TAC"/>
            </w:pPr>
          </w:p>
        </w:tc>
        <w:tc>
          <w:tcPr>
            <w:tcW w:w="1167"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'6F7E'</w:t>
            </w:r>
          </w:p>
        </w:tc>
        <w:tc>
          <w:tcPr>
            <w:tcW w:w="62" w:type="dxa"/>
            <w:gridSpan w:val="2"/>
            <w:tcBorders>
              <w:left w:val="single" w:sz="4" w:space="0" w:color="auto"/>
              <w:right w:val="single" w:sz="4" w:space="0" w:color="auto"/>
            </w:tcBorders>
          </w:tcPr>
          <w:p w:rsidR="0092374D" w:rsidRDefault="0092374D" w:rsidP="0092374D">
            <w:pPr>
              <w:pStyle w:val="TAC"/>
            </w:pPr>
          </w:p>
        </w:tc>
        <w:tc>
          <w:tcPr>
            <w:tcW w:w="1941"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'6F80'</w:t>
            </w:r>
          </w:p>
        </w:tc>
        <w:tc>
          <w:tcPr>
            <w:tcW w:w="74" w:type="dxa"/>
            <w:tcBorders>
              <w:left w:val="single" w:sz="4" w:space="0" w:color="auto"/>
              <w:right w:val="single" w:sz="4" w:space="0" w:color="auto"/>
            </w:tcBorders>
          </w:tcPr>
          <w:p w:rsidR="0092374D" w:rsidRDefault="0092374D" w:rsidP="0092374D">
            <w:pPr>
              <w:pStyle w:val="TAC"/>
            </w:pPr>
          </w:p>
        </w:tc>
        <w:tc>
          <w:tcPr>
            <w:tcW w:w="1853"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'6F81'</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Borders>
              <w:top w:val="single" w:sz="4" w:space="0" w:color="auto"/>
            </w:tcBorders>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Borders>
              <w:top w:val="single" w:sz="4" w:space="0" w:color="auto"/>
            </w:tcBorders>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Borders>
              <w:top w:val="single" w:sz="4"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top w:val="single" w:sz="4" w:space="0" w:color="auto"/>
              <w:left w:val="single" w:sz="4" w:space="0" w:color="auto"/>
            </w:tcBorders>
          </w:tcPr>
          <w:p w:rsidR="0092374D" w:rsidRDefault="0092374D" w:rsidP="0092374D">
            <w:pPr>
              <w:pStyle w:val="TAC"/>
              <w:rPr>
                <w:sz w:val="12"/>
                <w:szCs w:val="12"/>
              </w:rPr>
            </w:pPr>
          </w:p>
        </w:tc>
        <w:tc>
          <w:tcPr>
            <w:tcW w:w="772" w:type="dxa"/>
            <w:gridSpan w:val="2"/>
            <w:tcBorders>
              <w:top w:val="single" w:sz="4" w:space="0" w:color="auto"/>
              <w:right w:val="single" w:sz="4" w:space="0" w:color="auto"/>
            </w:tcBorders>
          </w:tcPr>
          <w:p w:rsidR="0092374D" w:rsidRDefault="0092374D" w:rsidP="0092374D">
            <w:pPr>
              <w:pStyle w:val="TAC"/>
              <w:rPr>
                <w:sz w:val="12"/>
                <w:szCs w:val="12"/>
              </w:rPr>
            </w:pPr>
          </w:p>
        </w:tc>
        <w:tc>
          <w:tcPr>
            <w:tcW w:w="702" w:type="dxa"/>
            <w:tcBorders>
              <w:top w:val="single" w:sz="4" w:space="0" w:color="auto"/>
              <w:left w:val="single" w:sz="4" w:space="0" w:color="auto"/>
            </w:tcBorders>
          </w:tcPr>
          <w:p w:rsidR="0092374D" w:rsidRDefault="0092374D" w:rsidP="0092374D">
            <w:pPr>
              <w:pStyle w:val="TAC"/>
              <w:rPr>
                <w:sz w:val="12"/>
                <w:szCs w:val="12"/>
              </w:rPr>
            </w:pPr>
          </w:p>
        </w:tc>
        <w:tc>
          <w:tcPr>
            <w:tcW w:w="66" w:type="dxa"/>
            <w:tcBorders>
              <w:top w:val="single" w:sz="4" w:space="0" w:color="auto"/>
            </w:tcBorders>
          </w:tcPr>
          <w:p w:rsidR="0092374D"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Default="0092374D" w:rsidP="0092374D">
            <w:pPr>
              <w:pStyle w:val="TAC"/>
              <w:rPr>
                <w:sz w:val="12"/>
                <w:szCs w:val="12"/>
              </w:rPr>
            </w:pPr>
          </w:p>
        </w:tc>
        <w:tc>
          <w:tcPr>
            <w:tcW w:w="592" w:type="dxa"/>
            <w:gridSpan w:val="2"/>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575" w:type="dxa"/>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62" w:type="dxa"/>
            <w:gridSpan w:val="2"/>
            <w:tcBorders>
              <w:top w:val="single" w:sz="4" w:space="0" w:color="auto"/>
            </w:tcBorders>
          </w:tcPr>
          <w:p w:rsidR="0092374D"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74" w:type="dxa"/>
            <w:tcBorders>
              <w:top w:val="single" w:sz="4" w:space="0" w:color="auto"/>
            </w:tcBorders>
          </w:tcPr>
          <w:p w:rsidR="0092374D"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69" w:type="dxa"/>
            <w:tcBorders>
              <w:left w:val="single" w:sz="4" w:space="0" w:color="auto"/>
              <w:bottom w:val="single" w:sz="4"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rPr>
                <w:rFonts w:cs="Courier New"/>
              </w:rPr>
            </w:pPr>
          </w:p>
        </w:tc>
        <w:tc>
          <w:tcPr>
            <w:tcW w:w="285" w:type="dxa"/>
            <w:tcBorders>
              <w:left w:val="single" w:sz="4" w:space="0" w:color="auto"/>
            </w:tcBorders>
            <w:shd w:val="clear" w:color="auto" w:fill="auto"/>
          </w:tcPr>
          <w:p w:rsidR="0092374D" w:rsidRDefault="0092374D" w:rsidP="0092374D">
            <w:pPr>
              <w:pStyle w:val="TAC"/>
              <w:rPr>
                <w:rFonts w:cs="Courier New"/>
              </w:rPr>
            </w:pPr>
          </w:p>
        </w:tc>
        <w:tc>
          <w:tcPr>
            <w:tcW w:w="62" w:type="dxa"/>
            <w:shd w:val="clear" w:color="auto" w:fill="auto"/>
          </w:tcPr>
          <w:p w:rsidR="0092374D" w:rsidRDefault="0092374D" w:rsidP="0092374D">
            <w:pPr>
              <w:pStyle w:val="TAC"/>
              <w:rPr>
                <w:rFonts w:cs="Courier New"/>
              </w:rPr>
            </w:pPr>
          </w:p>
        </w:tc>
        <w:tc>
          <w:tcPr>
            <w:tcW w:w="1069" w:type="dxa"/>
            <w:gridSpan w:val="2"/>
            <w:tcBorders>
              <w:right w:val="single" w:sz="4" w:space="0" w:color="auto"/>
            </w:tcBorders>
            <w:shd w:val="clear" w:color="auto" w:fill="auto"/>
          </w:tcPr>
          <w:p w:rsidR="0092374D" w:rsidRDefault="0092374D" w:rsidP="0092374D">
            <w:pPr>
              <w:pStyle w:val="TAC"/>
              <w:rPr>
                <w:rFonts w:cs="Courier New"/>
                <w:lang w:val="en-US"/>
              </w:rPr>
            </w:pPr>
          </w:p>
        </w:tc>
        <w:tc>
          <w:tcPr>
            <w:tcW w:w="62" w:type="dxa"/>
            <w:tcBorders>
              <w:left w:val="single" w:sz="4" w:space="0" w:color="auto"/>
            </w:tcBorders>
          </w:tcPr>
          <w:p w:rsidR="0092374D" w:rsidRDefault="0092374D" w:rsidP="0092374D">
            <w:pPr>
              <w:pStyle w:val="TAC"/>
              <w:rPr>
                <w:lang w:val="en-US"/>
              </w:rPr>
            </w:pPr>
          </w:p>
        </w:tc>
        <w:tc>
          <w:tcPr>
            <w:tcW w:w="1474"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ICT</w:t>
            </w:r>
          </w:p>
        </w:tc>
        <w:tc>
          <w:tcPr>
            <w:tcW w:w="66" w:type="dxa"/>
            <w:tcBorders>
              <w:left w:val="nil"/>
              <w:right w:val="single" w:sz="4" w:space="0" w:color="auto"/>
            </w:tcBorders>
          </w:tcPr>
          <w:p w:rsidR="0092374D" w:rsidRDefault="0092374D" w:rsidP="0092374D">
            <w:pPr>
              <w:pStyle w:val="TAC"/>
            </w:pPr>
          </w:p>
        </w:tc>
        <w:tc>
          <w:tcPr>
            <w:tcW w:w="1800" w:type="dxa"/>
            <w:gridSpan w:val="6"/>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OCT</w:t>
            </w:r>
          </w:p>
        </w:tc>
        <w:tc>
          <w:tcPr>
            <w:tcW w:w="93" w:type="dxa"/>
            <w:gridSpan w:val="2"/>
            <w:tcBorders>
              <w:left w:val="single" w:sz="4" w:space="0" w:color="auto"/>
              <w:right w:val="single" w:sz="4" w:space="0" w:color="auto"/>
            </w:tcBorders>
          </w:tcPr>
          <w:p w:rsidR="0092374D" w:rsidRDefault="0092374D" w:rsidP="0092374D">
            <w:pPr>
              <w:pStyle w:val="TAC"/>
              <w:rPr>
                <w:rFonts w:cs="Courier New"/>
                <w:lang w:val="en-US"/>
              </w:rPr>
            </w:pPr>
          </w:p>
        </w:tc>
        <w:tc>
          <w:tcPr>
            <w:tcW w:w="1167"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AD</w:t>
            </w:r>
          </w:p>
        </w:tc>
        <w:tc>
          <w:tcPr>
            <w:tcW w:w="62" w:type="dxa"/>
            <w:gridSpan w:val="2"/>
            <w:tcBorders>
              <w:left w:val="single" w:sz="4" w:space="0" w:color="auto"/>
              <w:right w:val="single" w:sz="4" w:space="0" w:color="auto"/>
            </w:tcBorders>
          </w:tcPr>
          <w:p w:rsidR="0092374D" w:rsidRDefault="0092374D" w:rsidP="0092374D">
            <w:pPr>
              <w:pStyle w:val="TAC"/>
            </w:pPr>
          </w:p>
        </w:tc>
        <w:tc>
          <w:tcPr>
            <w:tcW w:w="1941"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rFonts w:ascii="Courier" w:hAnsi="Courier"/>
                <w:vertAlign w:val="subscript"/>
              </w:rPr>
              <w:t>VGCS</w:t>
            </w:r>
          </w:p>
        </w:tc>
        <w:tc>
          <w:tcPr>
            <w:tcW w:w="74" w:type="dxa"/>
            <w:tcBorders>
              <w:left w:val="single" w:sz="4" w:space="0" w:color="auto"/>
              <w:right w:val="single" w:sz="4" w:space="0" w:color="auto"/>
            </w:tcBorders>
          </w:tcPr>
          <w:p w:rsidR="0092374D" w:rsidRDefault="0092374D" w:rsidP="0092374D">
            <w:pPr>
              <w:pStyle w:val="TAC"/>
              <w:rPr>
                <w:rFonts w:cs="Courier New"/>
                <w:lang w:val="en-US"/>
              </w:rPr>
            </w:pPr>
          </w:p>
        </w:tc>
        <w:tc>
          <w:tcPr>
            <w:tcW w:w="1853" w:type="dxa"/>
            <w:gridSpan w:val="2"/>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EF</w:t>
            </w:r>
            <w:r w:rsidRPr="0084320C">
              <w:rPr>
                <w:rFonts w:cs="Courier New"/>
                <w:szCs w:val="18"/>
                <w:vertAlign w:val="subscript"/>
              </w:rPr>
              <w:t>VGCSS</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shd w:val="clear" w:color="auto" w:fill="auto"/>
          </w:tcPr>
          <w:p w:rsidR="0092374D" w:rsidRDefault="0092374D" w:rsidP="0092374D">
            <w:pPr>
              <w:pStyle w:val="TAC"/>
              <w:rPr>
                <w:rFonts w:cs="Courier New"/>
              </w:rPr>
            </w:pPr>
          </w:p>
        </w:tc>
        <w:tc>
          <w:tcPr>
            <w:tcW w:w="285" w:type="dxa"/>
            <w:tcBorders>
              <w:left w:val="single" w:sz="4" w:space="0" w:color="auto"/>
            </w:tcBorders>
            <w:shd w:val="clear" w:color="auto" w:fill="auto"/>
          </w:tcPr>
          <w:p w:rsidR="0092374D" w:rsidRDefault="0092374D" w:rsidP="0092374D">
            <w:pPr>
              <w:pStyle w:val="TAC"/>
              <w:rPr>
                <w:rFonts w:cs="Courier New"/>
              </w:rPr>
            </w:pPr>
          </w:p>
        </w:tc>
        <w:tc>
          <w:tcPr>
            <w:tcW w:w="62" w:type="dxa"/>
            <w:shd w:val="clear" w:color="auto" w:fill="auto"/>
          </w:tcPr>
          <w:p w:rsidR="0092374D" w:rsidRDefault="0092374D" w:rsidP="0092374D">
            <w:pPr>
              <w:pStyle w:val="TAC"/>
              <w:rPr>
                <w:rFonts w:cs="Courier New"/>
              </w:rPr>
            </w:pPr>
          </w:p>
        </w:tc>
        <w:tc>
          <w:tcPr>
            <w:tcW w:w="1069" w:type="dxa"/>
            <w:gridSpan w:val="2"/>
            <w:tcBorders>
              <w:right w:val="single" w:sz="4" w:space="0" w:color="auto"/>
            </w:tcBorders>
            <w:shd w:val="clear" w:color="auto" w:fill="auto"/>
          </w:tcPr>
          <w:p w:rsidR="0092374D" w:rsidRDefault="0092374D" w:rsidP="0092374D">
            <w:pPr>
              <w:pStyle w:val="TAC"/>
              <w:rPr>
                <w:rFonts w:cs="Courier New"/>
              </w:rPr>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'6F82'</w:t>
            </w:r>
          </w:p>
        </w:tc>
        <w:tc>
          <w:tcPr>
            <w:tcW w:w="66" w:type="dxa"/>
            <w:tcBorders>
              <w:left w:val="nil"/>
              <w:right w:val="single" w:sz="4" w:space="0" w:color="auto"/>
            </w:tcBorders>
          </w:tcPr>
          <w:p w:rsidR="0092374D" w:rsidRDefault="0092374D" w:rsidP="0092374D">
            <w:pPr>
              <w:pStyle w:val="TAC"/>
            </w:pPr>
          </w:p>
        </w:tc>
        <w:tc>
          <w:tcPr>
            <w:tcW w:w="1800" w:type="dxa"/>
            <w:gridSpan w:val="6"/>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'6F83'</w:t>
            </w:r>
          </w:p>
        </w:tc>
        <w:tc>
          <w:tcPr>
            <w:tcW w:w="93" w:type="dxa"/>
            <w:gridSpan w:val="2"/>
            <w:tcBorders>
              <w:left w:val="single" w:sz="4" w:space="0" w:color="auto"/>
              <w:right w:val="single" w:sz="4" w:space="0" w:color="auto"/>
            </w:tcBorders>
          </w:tcPr>
          <w:p w:rsidR="0092374D" w:rsidRDefault="0092374D" w:rsidP="0092374D">
            <w:pPr>
              <w:pStyle w:val="TAC"/>
              <w:rPr>
                <w:rFonts w:cs="Courier New"/>
              </w:rPr>
            </w:pPr>
          </w:p>
        </w:tc>
        <w:tc>
          <w:tcPr>
            <w:tcW w:w="1167"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'6FAD'</w:t>
            </w:r>
          </w:p>
        </w:tc>
        <w:tc>
          <w:tcPr>
            <w:tcW w:w="62" w:type="dxa"/>
            <w:gridSpan w:val="2"/>
            <w:tcBorders>
              <w:left w:val="single" w:sz="4" w:space="0" w:color="auto"/>
              <w:right w:val="single" w:sz="4" w:space="0" w:color="auto"/>
            </w:tcBorders>
          </w:tcPr>
          <w:p w:rsidR="0092374D" w:rsidRDefault="0092374D" w:rsidP="0092374D">
            <w:pPr>
              <w:pStyle w:val="TAC"/>
            </w:pPr>
          </w:p>
        </w:tc>
        <w:tc>
          <w:tcPr>
            <w:tcW w:w="1941"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'6FB1'</w:t>
            </w:r>
          </w:p>
        </w:tc>
        <w:tc>
          <w:tcPr>
            <w:tcW w:w="74" w:type="dxa"/>
            <w:tcBorders>
              <w:left w:val="single" w:sz="4" w:space="0" w:color="auto"/>
              <w:right w:val="single" w:sz="4" w:space="0" w:color="auto"/>
            </w:tcBorders>
          </w:tcPr>
          <w:p w:rsidR="0092374D" w:rsidRDefault="0092374D" w:rsidP="0092374D">
            <w:pPr>
              <w:pStyle w:val="TAC"/>
              <w:rPr>
                <w:rFonts w:cs="Courier New"/>
              </w:rPr>
            </w:pPr>
          </w:p>
        </w:tc>
        <w:tc>
          <w:tcPr>
            <w:tcW w:w="1853" w:type="dxa"/>
            <w:gridSpan w:val="2"/>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'6FB2'</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Borders>
              <w:top w:val="single" w:sz="4" w:space="0" w:color="auto"/>
            </w:tcBorders>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Borders>
              <w:top w:val="single" w:sz="4" w:space="0" w:color="auto"/>
            </w:tcBorders>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Borders>
              <w:top w:val="single" w:sz="4" w:space="0" w:color="auto"/>
            </w:tcBorders>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Borders>
              <w:top w:val="single" w:sz="4"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Pr="00783FDB" w:rsidRDefault="0092374D" w:rsidP="0092374D">
            <w:pPr>
              <w:pStyle w:val="TAC"/>
              <w:rPr>
                <w:sz w:val="12"/>
                <w:szCs w:val="12"/>
              </w:rPr>
            </w:pPr>
          </w:p>
        </w:tc>
        <w:tc>
          <w:tcPr>
            <w:tcW w:w="432" w:type="dxa"/>
            <w:tcBorders>
              <w:right w:val="single" w:sz="4" w:space="0" w:color="auto"/>
            </w:tcBorders>
            <w:shd w:val="clear" w:color="auto" w:fill="auto"/>
          </w:tcPr>
          <w:p w:rsidR="0092374D" w:rsidRPr="00783FDB" w:rsidRDefault="0092374D" w:rsidP="0092374D">
            <w:pPr>
              <w:pStyle w:val="TAC"/>
              <w:rPr>
                <w:sz w:val="12"/>
                <w:szCs w:val="12"/>
              </w:rPr>
            </w:pPr>
          </w:p>
        </w:tc>
        <w:tc>
          <w:tcPr>
            <w:tcW w:w="285" w:type="dxa"/>
            <w:tcBorders>
              <w:left w:val="single" w:sz="4" w:space="0" w:color="auto"/>
            </w:tcBorders>
            <w:shd w:val="clear" w:color="auto" w:fill="auto"/>
          </w:tcPr>
          <w:p w:rsidR="0092374D" w:rsidRPr="00783FDB" w:rsidRDefault="0092374D" w:rsidP="0092374D">
            <w:pPr>
              <w:pStyle w:val="TAC"/>
              <w:rPr>
                <w:sz w:val="12"/>
                <w:szCs w:val="12"/>
              </w:rPr>
            </w:pPr>
          </w:p>
        </w:tc>
        <w:tc>
          <w:tcPr>
            <w:tcW w:w="62" w:type="dxa"/>
            <w:shd w:val="clear" w:color="auto" w:fill="auto"/>
          </w:tcPr>
          <w:p w:rsidR="0092374D" w:rsidRPr="00783FDB" w:rsidRDefault="0092374D" w:rsidP="0092374D">
            <w:pPr>
              <w:pStyle w:val="TAC"/>
              <w:rPr>
                <w:sz w:val="12"/>
                <w:szCs w:val="12"/>
              </w:rPr>
            </w:pPr>
          </w:p>
        </w:tc>
        <w:tc>
          <w:tcPr>
            <w:tcW w:w="568" w:type="dxa"/>
            <w:shd w:val="clear" w:color="auto" w:fill="auto"/>
          </w:tcPr>
          <w:p w:rsidR="0092374D" w:rsidRPr="00783FDB" w:rsidRDefault="0092374D" w:rsidP="0092374D">
            <w:pPr>
              <w:pStyle w:val="TAC"/>
              <w:rPr>
                <w:sz w:val="12"/>
                <w:szCs w:val="12"/>
              </w:rPr>
            </w:pPr>
          </w:p>
        </w:tc>
        <w:tc>
          <w:tcPr>
            <w:tcW w:w="501" w:type="dxa"/>
            <w:tcBorders>
              <w:right w:val="single" w:sz="4" w:space="0" w:color="auto"/>
            </w:tcBorders>
            <w:shd w:val="clear" w:color="auto" w:fill="auto"/>
          </w:tcPr>
          <w:p w:rsidR="0092374D" w:rsidRPr="00783FDB" w:rsidRDefault="0092374D" w:rsidP="0092374D">
            <w:pPr>
              <w:pStyle w:val="TAC"/>
              <w:rPr>
                <w:sz w:val="12"/>
                <w:szCs w:val="12"/>
              </w:rPr>
            </w:pPr>
          </w:p>
        </w:tc>
        <w:tc>
          <w:tcPr>
            <w:tcW w:w="62" w:type="dxa"/>
            <w:tcBorders>
              <w:top w:val="single" w:sz="4" w:space="0" w:color="auto"/>
              <w:left w:val="single" w:sz="4" w:space="0" w:color="auto"/>
            </w:tcBorders>
          </w:tcPr>
          <w:p w:rsidR="0092374D" w:rsidRPr="00783FDB" w:rsidRDefault="0092374D" w:rsidP="0092374D">
            <w:pPr>
              <w:pStyle w:val="TAC"/>
              <w:rPr>
                <w:sz w:val="12"/>
                <w:szCs w:val="12"/>
              </w:rPr>
            </w:pPr>
          </w:p>
        </w:tc>
        <w:tc>
          <w:tcPr>
            <w:tcW w:w="772" w:type="dxa"/>
            <w:gridSpan w:val="2"/>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702"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66" w:type="dxa"/>
            <w:tcBorders>
              <w:top w:val="single" w:sz="4" w:space="0" w:color="auto"/>
            </w:tcBorders>
          </w:tcPr>
          <w:p w:rsidR="0092374D" w:rsidRPr="00783FDB"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Pr="00783FDB" w:rsidRDefault="0092374D" w:rsidP="0092374D">
            <w:pPr>
              <w:pStyle w:val="TAC"/>
              <w:rPr>
                <w:sz w:val="12"/>
                <w:szCs w:val="12"/>
              </w:rPr>
            </w:pPr>
          </w:p>
        </w:tc>
        <w:tc>
          <w:tcPr>
            <w:tcW w:w="592" w:type="dxa"/>
            <w:gridSpan w:val="2"/>
            <w:tcBorders>
              <w:top w:val="single" w:sz="4" w:space="0" w:color="auto"/>
              <w:bottom w:val="single" w:sz="4" w:space="0" w:color="auto"/>
              <w:right w:val="single" w:sz="6" w:space="0" w:color="auto"/>
            </w:tcBorders>
          </w:tcPr>
          <w:p w:rsidR="0092374D" w:rsidRPr="00783FDB" w:rsidRDefault="0092374D" w:rsidP="0092374D">
            <w:pPr>
              <w:pStyle w:val="TAC"/>
              <w:rPr>
                <w:sz w:val="12"/>
                <w:szCs w:val="12"/>
              </w:rPr>
            </w:pPr>
          </w:p>
        </w:tc>
        <w:tc>
          <w:tcPr>
            <w:tcW w:w="575" w:type="dxa"/>
            <w:tcBorders>
              <w:top w:val="single" w:sz="4" w:space="0" w:color="auto"/>
              <w:left w:val="single" w:sz="6" w:space="0" w:color="auto"/>
              <w:bottom w:val="single" w:sz="4" w:space="0" w:color="auto"/>
            </w:tcBorders>
          </w:tcPr>
          <w:p w:rsidR="0092374D" w:rsidRPr="00783FDB" w:rsidRDefault="0092374D" w:rsidP="0092374D">
            <w:pPr>
              <w:pStyle w:val="TAC"/>
              <w:rPr>
                <w:sz w:val="12"/>
                <w:szCs w:val="12"/>
              </w:rPr>
            </w:pPr>
          </w:p>
        </w:tc>
        <w:tc>
          <w:tcPr>
            <w:tcW w:w="62" w:type="dxa"/>
            <w:gridSpan w:val="2"/>
            <w:tcBorders>
              <w:top w:val="single" w:sz="4" w:space="0" w:color="auto"/>
            </w:tcBorders>
          </w:tcPr>
          <w:p w:rsidR="0092374D" w:rsidRPr="00783FDB"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74" w:type="dxa"/>
            <w:tcBorders>
              <w:top w:val="single" w:sz="4" w:space="0" w:color="auto"/>
            </w:tcBorders>
          </w:tcPr>
          <w:p w:rsidR="0092374D" w:rsidRPr="00783FDB"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869" w:type="dxa"/>
            <w:tcBorders>
              <w:left w:val="single" w:sz="4" w:space="0" w:color="auto"/>
              <w:bottom w:val="single" w:sz="4" w:space="0" w:color="auto"/>
            </w:tcBorders>
          </w:tcPr>
          <w:p w:rsidR="0092374D" w:rsidRPr="00783FDB" w:rsidRDefault="0092374D" w:rsidP="0092374D">
            <w:pPr>
              <w:pStyle w:val="TAC"/>
              <w:rPr>
                <w:sz w:val="12"/>
                <w:szCs w:val="12"/>
              </w:rPr>
            </w:pP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EF</w:t>
            </w:r>
            <w:r w:rsidRPr="0084320C">
              <w:rPr>
                <w:rFonts w:cs="Courier New"/>
                <w:szCs w:val="18"/>
                <w:vertAlign w:val="subscript"/>
              </w:rPr>
              <w:t>VBS</w:t>
            </w:r>
          </w:p>
        </w:tc>
        <w:tc>
          <w:tcPr>
            <w:tcW w:w="66" w:type="dxa"/>
            <w:tcBorders>
              <w:left w:val="single" w:sz="4" w:space="0" w:color="auto"/>
              <w:right w:val="single" w:sz="4" w:space="0" w:color="auto"/>
            </w:tcBorders>
          </w:tcPr>
          <w:p w:rsidR="0092374D" w:rsidRPr="00783FDB" w:rsidRDefault="0092374D" w:rsidP="0092374D">
            <w:pPr>
              <w:pStyle w:val="TAC"/>
            </w:pPr>
          </w:p>
        </w:tc>
        <w:tc>
          <w:tcPr>
            <w:tcW w:w="1800" w:type="dxa"/>
            <w:gridSpan w:val="6"/>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EF</w:t>
            </w:r>
            <w:r w:rsidRPr="0084320C">
              <w:rPr>
                <w:rFonts w:cs="Courier New"/>
                <w:szCs w:val="18"/>
                <w:vertAlign w:val="subscript"/>
              </w:rPr>
              <w:t>VBSS</w:t>
            </w:r>
          </w:p>
        </w:tc>
        <w:tc>
          <w:tcPr>
            <w:tcW w:w="93" w:type="dxa"/>
            <w:gridSpan w:val="2"/>
            <w:tcBorders>
              <w:left w:val="single" w:sz="4" w:space="0" w:color="auto"/>
              <w:right w:val="single" w:sz="4" w:space="0" w:color="auto"/>
            </w:tcBorders>
          </w:tcPr>
          <w:p w:rsidR="0092374D" w:rsidRDefault="0092374D" w:rsidP="0092374D">
            <w:pPr>
              <w:pStyle w:val="TAC"/>
            </w:pPr>
          </w:p>
        </w:tc>
        <w:tc>
          <w:tcPr>
            <w:tcW w:w="1167"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eMLPP</w:t>
            </w:r>
          </w:p>
        </w:tc>
        <w:tc>
          <w:tcPr>
            <w:tcW w:w="62" w:type="dxa"/>
            <w:gridSpan w:val="2"/>
            <w:tcBorders>
              <w:left w:val="single" w:sz="4" w:space="0" w:color="auto"/>
              <w:right w:val="single" w:sz="4" w:space="0" w:color="auto"/>
            </w:tcBorders>
          </w:tcPr>
          <w:p w:rsidR="0092374D" w:rsidRDefault="0092374D" w:rsidP="0092374D">
            <w:pPr>
              <w:pStyle w:val="TAC"/>
              <w:rPr>
                <w:rFonts w:cs="Courier New"/>
                <w:lang w:val="en-US"/>
              </w:rPr>
            </w:pPr>
          </w:p>
        </w:tc>
        <w:tc>
          <w:tcPr>
            <w:tcW w:w="1941"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AaeM</w:t>
            </w:r>
          </w:p>
        </w:tc>
        <w:tc>
          <w:tcPr>
            <w:tcW w:w="74" w:type="dxa"/>
            <w:tcBorders>
              <w:left w:val="single" w:sz="4" w:space="0" w:color="auto"/>
              <w:right w:val="single" w:sz="4" w:space="0" w:color="auto"/>
            </w:tcBorders>
          </w:tcPr>
          <w:p w:rsidR="0092374D" w:rsidRDefault="0092374D" w:rsidP="0092374D">
            <w:pPr>
              <w:pStyle w:val="TAC"/>
            </w:pPr>
          </w:p>
        </w:tc>
        <w:tc>
          <w:tcPr>
            <w:tcW w:w="1853"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rFonts w:hint="eastAsia"/>
                <w:vertAlign w:val="subscript"/>
              </w:rPr>
              <w:t>ECC</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'6FB3'</w:t>
            </w:r>
          </w:p>
        </w:tc>
        <w:tc>
          <w:tcPr>
            <w:tcW w:w="66" w:type="dxa"/>
            <w:tcBorders>
              <w:left w:val="single" w:sz="4" w:space="0" w:color="auto"/>
              <w:right w:val="single" w:sz="4" w:space="0" w:color="auto"/>
            </w:tcBorders>
          </w:tcPr>
          <w:p w:rsidR="0092374D" w:rsidRDefault="0092374D" w:rsidP="0092374D">
            <w:pPr>
              <w:pStyle w:val="TAC"/>
            </w:pPr>
          </w:p>
        </w:tc>
        <w:tc>
          <w:tcPr>
            <w:tcW w:w="1800" w:type="dxa"/>
            <w:gridSpan w:val="6"/>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'6FB4'</w:t>
            </w:r>
          </w:p>
        </w:tc>
        <w:tc>
          <w:tcPr>
            <w:tcW w:w="93" w:type="dxa"/>
            <w:gridSpan w:val="2"/>
            <w:tcBorders>
              <w:left w:val="single" w:sz="4" w:space="0" w:color="auto"/>
              <w:right w:val="single" w:sz="4" w:space="0" w:color="auto"/>
            </w:tcBorders>
          </w:tcPr>
          <w:p w:rsidR="0092374D" w:rsidRDefault="0092374D" w:rsidP="0092374D">
            <w:pPr>
              <w:pStyle w:val="TAC"/>
            </w:pPr>
          </w:p>
        </w:tc>
        <w:tc>
          <w:tcPr>
            <w:tcW w:w="1167"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'6FB5'</w:t>
            </w:r>
          </w:p>
        </w:tc>
        <w:tc>
          <w:tcPr>
            <w:tcW w:w="62" w:type="dxa"/>
            <w:gridSpan w:val="2"/>
            <w:tcBorders>
              <w:left w:val="single" w:sz="4" w:space="0" w:color="auto"/>
              <w:right w:val="single" w:sz="4" w:space="0" w:color="auto"/>
            </w:tcBorders>
          </w:tcPr>
          <w:p w:rsidR="0092374D" w:rsidRDefault="0092374D" w:rsidP="0092374D">
            <w:pPr>
              <w:pStyle w:val="TAC"/>
              <w:rPr>
                <w:rFonts w:cs="Courier New"/>
              </w:rPr>
            </w:pPr>
          </w:p>
        </w:tc>
        <w:tc>
          <w:tcPr>
            <w:tcW w:w="1941"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'6FB6'</w:t>
            </w:r>
          </w:p>
        </w:tc>
        <w:tc>
          <w:tcPr>
            <w:tcW w:w="74" w:type="dxa"/>
            <w:tcBorders>
              <w:left w:val="single" w:sz="4" w:space="0" w:color="auto"/>
              <w:right w:val="single" w:sz="4" w:space="0" w:color="auto"/>
            </w:tcBorders>
          </w:tcPr>
          <w:p w:rsidR="0092374D" w:rsidRDefault="0092374D" w:rsidP="0092374D">
            <w:pPr>
              <w:pStyle w:val="TAC"/>
            </w:pPr>
          </w:p>
        </w:tc>
        <w:tc>
          <w:tcPr>
            <w:tcW w:w="1853"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'6FB7'</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568" w:type="dxa"/>
            <w:shd w:val="clear" w:color="auto" w:fill="auto"/>
          </w:tcPr>
          <w:p w:rsidR="0092374D" w:rsidRPr="0084320C" w:rsidRDefault="0092374D" w:rsidP="0092374D">
            <w:pPr>
              <w:pStyle w:val="TAC"/>
              <w:rPr>
                <w:rFonts w:cs="Courier New"/>
                <w:szCs w:val="18"/>
              </w:rPr>
            </w:pPr>
          </w:p>
        </w:tc>
        <w:tc>
          <w:tcPr>
            <w:tcW w:w="501"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bottom w:val="single" w:sz="4" w:space="0" w:color="auto"/>
            </w:tcBorders>
          </w:tcPr>
          <w:p w:rsidR="0092374D" w:rsidRPr="0084320C" w:rsidRDefault="0092374D" w:rsidP="0092374D">
            <w:pPr>
              <w:pStyle w:val="TAC"/>
              <w:rPr>
                <w:rFonts w:cs="Courier New"/>
                <w:szCs w:val="18"/>
              </w:rPr>
            </w:pPr>
          </w:p>
        </w:tc>
        <w:tc>
          <w:tcPr>
            <w:tcW w:w="7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702" w:type="dxa"/>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66" w:type="dxa"/>
            <w:tcBorders>
              <w:bottom w:val="single" w:sz="4" w:space="0" w:color="auto"/>
            </w:tcBorders>
          </w:tcPr>
          <w:p w:rsidR="0092374D" w:rsidRPr="0084320C" w:rsidRDefault="0092374D" w:rsidP="0092374D">
            <w:pPr>
              <w:pStyle w:val="TAC"/>
              <w:rPr>
                <w:rFonts w:cs="Courier New"/>
                <w:szCs w:val="18"/>
              </w:rPr>
            </w:pPr>
          </w:p>
        </w:tc>
        <w:tc>
          <w:tcPr>
            <w:tcW w:w="928" w:type="dxa"/>
            <w:gridSpan w:val="4"/>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8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93" w:type="dxa"/>
            <w:gridSpan w:val="2"/>
            <w:tcBorders>
              <w:bottom w:val="single" w:sz="4" w:space="0" w:color="auto"/>
            </w:tcBorders>
          </w:tcPr>
          <w:p w:rsidR="0092374D" w:rsidRPr="0084320C" w:rsidRDefault="0092374D" w:rsidP="0092374D">
            <w:pPr>
              <w:pStyle w:val="TAC"/>
              <w:rPr>
                <w:rFonts w:cs="Courier New"/>
                <w:szCs w:val="18"/>
              </w:rPr>
            </w:pPr>
          </w:p>
        </w:tc>
        <w:tc>
          <w:tcPr>
            <w:tcW w:w="59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575" w:type="dxa"/>
            <w:tcBorders>
              <w:top w:val="single" w:sz="4" w:space="0" w:color="auto"/>
            </w:tcBorders>
          </w:tcPr>
          <w:p w:rsidR="0092374D" w:rsidRPr="0084320C" w:rsidRDefault="0092374D" w:rsidP="0092374D">
            <w:pPr>
              <w:pStyle w:val="TAC"/>
              <w:rPr>
                <w:rFonts w:cs="Courier New"/>
                <w:szCs w:val="18"/>
              </w:rPr>
            </w:pPr>
          </w:p>
        </w:tc>
        <w:tc>
          <w:tcPr>
            <w:tcW w:w="62" w:type="dxa"/>
            <w:gridSpan w:val="2"/>
          </w:tcPr>
          <w:p w:rsidR="0092374D" w:rsidRPr="0084320C" w:rsidRDefault="0092374D" w:rsidP="0092374D">
            <w:pPr>
              <w:pStyle w:val="TAC"/>
              <w:rPr>
                <w:rFonts w:cs="Courier New"/>
                <w:szCs w:val="18"/>
              </w:rPr>
            </w:pPr>
          </w:p>
        </w:tc>
        <w:tc>
          <w:tcPr>
            <w:tcW w:w="981" w:type="dxa"/>
            <w:tcBorders>
              <w:top w:val="single" w:sz="4" w:space="0" w:color="auto"/>
            </w:tcBorders>
          </w:tcPr>
          <w:p w:rsidR="0092374D" w:rsidRPr="0084320C" w:rsidRDefault="0092374D" w:rsidP="0092374D">
            <w:pPr>
              <w:pStyle w:val="TAC"/>
              <w:rPr>
                <w:rFonts w:cs="Courier New"/>
                <w:szCs w:val="18"/>
              </w:rPr>
            </w:pPr>
          </w:p>
        </w:tc>
        <w:tc>
          <w:tcPr>
            <w:tcW w:w="960" w:type="dxa"/>
            <w:tcBorders>
              <w:top w:val="single" w:sz="4" w:space="0" w:color="auto"/>
            </w:tcBorders>
          </w:tcPr>
          <w:p w:rsidR="0092374D" w:rsidRPr="0084320C" w:rsidRDefault="0092374D" w:rsidP="0092374D">
            <w:pPr>
              <w:pStyle w:val="TAC"/>
              <w:rPr>
                <w:rFonts w:cs="Courier New"/>
                <w:szCs w:val="18"/>
              </w:rPr>
            </w:pPr>
          </w:p>
        </w:tc>
        <w:tc>
          <w:tcPr>
            <w:tcW w:w="74" w:type="dxa"/>
          </w:tcPr>
          <w:p w:rsidR="0092374D" w:rsidRPr="0084320C" w:rsidRDefault="0092374D" w:rsidP="0092374D">
            <w:pPr>
              <w:pStyle w:val="TAC"/>
              <w:rPr>
                <w:rFonts w:cs="Courier New"/>
                <w:szCs w:val="18"/>
              </w:rPr>
            </w:pPr>
          </w:p>
        </w:tc>
        <w:tc>
          <w:tcPr>
            <w:tcW w:w="984" w:type="dxa"/>
            <w:tcBorders>
              <w:top w:val="single" w:sz="4" w:space="0" w:color="auto"/>
            </w:tcBorders>
          </w:tcPr>
          <w:p w:rsidR="0092374D" w:rsidRPr="0084320C" w:rsidRDefault="0092374D" w:rsidP="0092374D">
            <w:pPr>
              <w:pStyle w:val="TAC"/>
              <w:rPr>
                <w:rFonts w:cs="Courier New"/>
                <w:szCs w:val="18"/>
              </w:rPr>
            </w:pPr>
          </w:p>
        </w:tc>
        <w:tc>
          <w:tcPr>
            <w:tcW w:w="869" w:type="dxa"/>
            <w:tcBorders>
              <w:top w:val="single" w:sz="4" w:space="0" w:color="auto"/>
            </w:tcBorders>
          </w:tcPr>
          <w:p w:rsidR="0092374D" w:rsidRPr="0084320C" w:rsidRDefault="0092374D" w:rsidP="0092374D">
            <w:pPr>
              <w:pStyle w:val="TAC"/>
              <w:rPr>
                <w:rFonts w:cs="Courier New"/>
                <w:szCs w:val="18"/>
              </w:rPr>
            </w:pPr>
          </w:p>
        </w:tc>
      </w:tr>
      <w:tr w:rsidR="0092374D" w:rsidTr="0092374D">
        <w:trPr>
          <w:cantSplit/>
        </w:trPr>
        <w:tc>
          <w:tcPr>
            <w:tcW w:w="62" w:type="dxa"/>
          </w:tcPr>
          <w:p w:rsidR="0092374D" w:rsidRPr="00783FDB" w:rsidRDefault="0092374D" w:rsidP="0092374D">
            <w:pPr>
              <w:pStyle w:val="TAC"/>
              <w:rPr>
                <w:sz w:val="12"/>
                <w:szCs w:val="12"/>
              </w:rPr>
            </w:pPr>
          </w:p>
        </w:tc>
        <w:tc>
          <w:tcPr>
            <w:tcW w:w="432" w:type="dxa"/>
            <w:tcBorders>
              <w:right w:val="single" w:sz="4" w:space="0" w:color="auto"/>
            </w:tcBorders>
            <w:shd w:val="clear" w:color="auto" w:fill="auto"/>
          </w:tcPr>
          <w:p w:rsidR="0092374D" w:rsidRPr="00783FDB" w:rsidRDefault="0092374D" w:rsidP="0092374D">
            <w:pPr>
              <w:pStyle w:val="TAC"/>
              <w:rPr>
                <w:sz w:val="12"/>
                <w:szCs w:val="12"/>
              </w:rPr>
            </w:pPr>
          </w:p>
        </w:tc>
        <w:tc>
          <w:tcPr>
            <w:tcW w:w="285" w:type="dxa"/>
            <w:tcBorders>
              <w:left w:val="single" w:sz="4" w:space="0" w:color="auto"/>
            </w:tcBorders>
            <w:shd w:val="clear" w:color="auto" w:fill="auto"/>
          </w:tcPr>
          <w:p w:rsidR="0092374D" w:rsidRPr="00783FDB" w:rsidRDefault="0092374D" w:rsidP="0092374D">
            <w:pPr>
              <w:pStyle w:val="TAC"/>
              <w:rPr>
                <w:sz w:val="12"/>
                <w:szCs w:val="12"/>
              </w:rPr>
            </w:pPr>
          </w:p>
        </w:tc>
        <w:tc>
          <w:tcPr>
            <w:tcW w:w="62" w:type="dxa"/>
            <w:shd w:val="clear" w:color="auto" w:fill="auto"/>
          </w:tcPr>
          <w:p w:rsidR="0092374D" w:rsidRPr="00783FDB" w:rsidRDefault="0092374D" w:rsidP="0092374D">
            <w:pPr>
              <w:pStyle w:val="TAC"/>
              <w:rPr>
                <w:sz w:val="12"/>
                <w:szCs w:val="12"/>
              </w:rPr>
            </w:pPr>
          </w:p>
        </w:tc>
        <w:tc>
          <w:tcPr>
            <w:tcW w:w="568" w:type="dxa"/>
            <w:shd w:val="clear" w:color="auto" w:fill="auto"/>
          </w:tcPr>
          <w:p w:rsidR="0092374D" w:rsidRPr="00783FDB" w:rsidRDefault="0092374D" w:rsidP="0092374D">
            <w:pPr>
              <w:pStyle w:val="TAC"/>
              <w:rPr>
                <w:sz w:val="12"/>
                <w:szCs w:val="12"/>
              </w:rPr>
            </w:pPr>
          </w:p>
        </w:tc>
        <w:tc>
          <w:tcPr>
            <w:tcW w:w="501" w:type="dxa"/>
            <w:tcBorders>
              <w:right w:val="single" w:sz="4" w:space="0" w:color="auto"/>
            </w:tcBorders>
            <w:shd w:val="clear" w:color="auto" w:fill="auto"/>
          </w:tcPr>
          <w:p w:rsidR="0092374D" w:rsidRPr="00783FDB" w:rsidRDefault="0092374D" w:rsidP="0092374D">
            <w:pPr>
              <w:pStyle w:val="TAC"/>
              <w:rPr>
                <w:sz w:val="12"/>
                <w:szCs w:val="12"/>
              </w:rPr>
            </w:pPr>
          </w:p>
        </w:tc>
        <w:tc>
          <w:tcPr>
            <w:tcW w:w="62" w:type="dxa"/>
            <w:tcBorders>
              <w:top w:val="single" w:sz="4" w:space="0" w:color="auto"/>
              <w:left w:val="single" w:sz="4" w:space="0" w:color="auto"/>
            </w:tcBorders>
          </w:tcPr>
          <w:p w:rsidR="0092374D" w:rsidRPr="00783FDB" w:rsidRDefault="0092374D" w:rsidP="0092374D">
            <w:pPr>
              <w:pStyle w:val="TAC"/>
              <w:rPr>
                <w:sz w:val="12"/>
                <w:szCs w:val="12"/>
              </w:rPr>
            </w:pPr>
          </w:p>
        </w:tc>
        <w:tc>
          <w:tcPr>
            <w:tcW w:w="772" w:type="dxa"/>
            <w:gridSpan w:val="2"/>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702"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66" w:type="dxa"/>
            <w:tcBorders>
              <w:top w:val="single" w:sz="4" w:space="0" w:color="auto"/>
            </w:tcBorders>
          </w:tcPr>
          <w:p w:rsidR="0092374D" w:rsidRPr="00783FDB"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Pr="00783FDB" w:rsidRDefault="0092374D" w:rsidP="0092374D">
            <w:pPr>
              <w:pStyle w:val="TAC"/>
              <w:rPr>
                <w:sz w:val="12"/>
                <w:szCs w:val="12"/>
              </w:rPr>
            </w:pPr>
          </w:p>
        </w:tc>
        <w:tc>
          <w:tcPr>
            <w:tcW w:w="592" w:type="dxa"/>
            <w:gridSpan w:val="2"/>
            <w:tcBorders>
              <w:top w:val="single" w:sz="4" w:space="0" w:color="auto"/>
              <w:bottom w:val="single" w:sz="4" w:space="0" w:color="auto"/>
              <w:right w:val="single" w:sz="6" w:space="0" w:color="auto"/>
            </w:tcBorders>
          </w:tcPr>
          <w:p w:rsidR="0092374D" w:rsidRPr="00783FDB" w:rsidRDefault="0092374D" w:rsidP="0092374D">
            <w:pPr>
              <w:pStyle w:val="TAC"/>
              <w:rPr>
                <w:sz w:val="12"/>
                <w:szCs w:val="12"/>
              </w:rPr>
            </w:pPr>
          </w:p>
        </w:tc>
        <w:tc>
          <w:tcPr>
            <w:tcW w:w="575" w:type="dxa"/>
            <w:tcBorders>
              <w:top w:val="single" w:sz="4" w:space="0" w:color="auto"/>
              <w:left w:val="single" w:sz="6" w:space="0" w:color="auto"/>
              <w:bottom w:val="single" w:sz="4" w:space="0" w:color="auto"/>
            </w:tcBorders>
          </w:tcPr>
          <w:p w:rsidR="0092374D" w:rsidRPr="00783FDB" w:rsidRDefault="0092374D" w:rsidP="0092374D">
            <w:pPr>
              <w:pStyle w:val="TAC"/>
              <w:rPr>
                <w:sz w:val="12"/>
                <w:szCs w:val="12"/>
              </w:rPr>
            </w:pPr>
          </w:p>
        </w:tc>
        <w:tc>
          <w:tcPr>
            <w:tcW w:w="62" w:type="dxa"/>
            <w:gridSpan w:val="2"/>
            <w:tcBorders>
              <w:top w:val="single" w:sz="4" w:space="0" w:color="auto"/>
            </w:tcBorders>
          </w:tcPr>
          <w:p w:rsidR="0092374D" w:rsidRPr="00783FDB"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74" w:type="dxa"/>
            <w:tcBorders>
              <w:top w:val="single" w:sz="4" w:space="0" w:color="auto"/>
            </w:tcBorders>
          </w:tcPr>
          <w:p w:rsidR="0092374D" w:rsidRPr="00783FDB"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869" w:type="dxa"/>
            <w:tcBorders>
              <w:left w:val="single" w:sz="4" w:space="0" w:color="auto"/>
              <w:bottom w:val="single" w:sz="4" w:space="0" w:color="auto"/>
            </w:tcBorders>
          </w:tcPr>
          <w:p w:rsidR="0092374D" w:rsidRPr="00783FDB" w:rsidRDefault="0092374D" w:rsidP="0092374D">
            <w:pPr>
              <w:pStyle w:val="TAC"/>
              <w:rPr>
                <w:sz w:val="12"/>
                <w:szCs w:val="12"/>
              </w:rPr>
            </w:pPr>
          </w:p>
        </w:tc>
      </w:tr>
      <w:tr w:rsidR="0092374D" w:rsidRPr="0084320C" w:rsidTr="0092374D">
        <w:trPr>
          <w:cantSplit/>
          <w:trHeight w:val="172"/>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Hiddenkey</w:t>
            </w:r>
          </w:p>
        </w:tc>
        <w:tc>
          <w:tcPr>
            <w:tcW w:w="66"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00" w:type="dxa"/>
            <w:gridSpan w:val="6"/>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NETPAR</w:t>
            </w:r>
          </w:p>
        </w:tc>
        <w:tc>
          <w:tcPr>
            <w:tcW w:w="93" w:type="dxa"/>
            <w:gridSpan w:val="2"/>
            <w:tcBorders>
              <w:left w:val="single" w:sz="4" w:space="0" w:color="auto"/>
              <w:right w:val="single" w:sz="4" w:space="0" w:color="auto"/>
            </w:tcBorders>
          </w:tcPr>
          <w:p w:rsidR="0092374D" w:rsidRDefault="0092374D" w:rsidP="0092374D">
            <w:pPr>
              <w:pStyle w:val="TAC"/>
            </w:pPr>
          </w:p>
        </w:tc>
        <w:tc>
          <w:tcPr>
            <w:tcW w:w="1167"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PN</w:t>
            </w:r>
            <w:r>
              <w:rPr>
                <w:rFonts w:hint="eastAsia"/>
                <w:vertAlign w:val="subscript"/>
              </w:rPr>
              <w:t>N</w:t>
            </w:r>
          </w:p>
        </w:tc>
        <w:tc>
          <w:tcPr>
            <w:tcW w:w="62" w:type="dxa"/>
            <w:gridSpan w:val="2"/>
            <w:tcBorders>
              <w:left w:val="single" w:sz="4" w:space="0" w:color="auto"/>
              <w:right w:val="single" w:sz="4" w:space="0" w:color="auto"/>
            </w:tcBorders>
          </w:tcPr>
          <w:p w:rsidR="0092374D" w:rsidRDefault="0092374D" w:rsidP="0092374D">
            <w:pPr>
              <w:pStyle w:val="TAC"/>
            </w:pPr>
          </w:p>
        </w:tc>
        <w:tc>
          <w:tcPr>
            <w:tcW w:w="1941"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OPL</w:t>
            </w:r>
          </w:p>
        </w:tc>
        <w:tc>
          <w:tcPr>
            <w:tcW w:w="74" w:type="dxa"/>
            <w:tcBorders>
              <w:left w:val="single" w:sz="4" w:space="0" w:color="auto"/>
              <w:right w:val="single" w:sz="4" w:space="0" w:color="auto"/>
            </w:tcBorders>
          </w:tcPr>
          <w:p w:rsidR="0092374D" w:rsidRDefault="0092374D" w:rsidP="0092374D">
            <w:pPr>
              <w:pStyle w:val="TAC"/>
            </w:pPr>
          </w:p>
        </w:tc>
        <w:tc>
          <w:tcPr>
            <w:tcW w:w="1853"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MBDN</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Default="0092374D" w:rsidP="0092374D">
            <w:pPr>
              <w:pStyle w:val="TAC"/>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'6FC3'</w:t>
            </w:r>
          </w:p>
        </w:tc>
        <w:tc>
          <w:tcPr>
            <w:tcW w:w="66"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00" w:type="dxa"/>
            <w:gridSpan w:val="6"/>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'6FC4'</w:t>
            </w:r>
          </w:p>
        </w:tc>
        <w:tc>
          <w:tcPr>
            <w:tcW w:w="93" w:type="dxa"/>
            <w:gridSpan w:val="2"/>
            <w:tcBorders>
              <w:left w:val="single" w:sz="4" w:space="0" w:color="auto"/>
              <w:right w:val="single" w:sz="4" w:space="0" w:color="auto"/>
            </w:tcBorders>
          </w:tcPr>
          <w:p w:rsidR="0092374D" w:rsidRDefault="0092374D" w:rsidP="0092374D">
            <w:pPr>
              <w:pStyle w:val="TAC"/>
            </w:pPr>
          </w:p>
        </w:tc>
        <w:tc>
          <w:tcPr>
            <w:tcW w:w="1167"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'6FC5'</w:t>
            </w:r>
          </w:p>
        </w:tc>
        <w:tc>
          <w:tcPr>
            <w:tcW w:w="62" w:type="dxa"/>
            <w:gridSpan w:val="2"/>
            <w:tcBorders>
              <w:left w:val="single" w:sz="4" w:space="0" w:color="auto"/>
              <w:right w:val="single" w:sz="4" w:space="0" w:color="auto"/>
            </w:tcBorders>
          </w:tcPr>
          <w:p w:rsidR="0092374D" w:rsidRDefault="0092374D" w:rsidP="0092374D">
            <w:pPr>
              <w:pStyle w:val="TAC"/>
            </w:pPr>
          </w:p>
        </w:tc>
        <w:tc>
          <w:tcPr>
            <w:tcW w:w="1941"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'6FC6'</w:t>
            </w:r>
          </w:p>
        </w:tc>
        <w:tc>
          <w:tcPr>
            <w:tcW w:w="74" w:type="dxa"/>
            <w:tcBorders>
              <w:left w:val="single" w:sz="4" w:space="0" w:color="auto"/>
              <w:right w:val="single" w:sz="4" w:space="0" w:color="auto"/>
            </w:tcBorders>
          </w:tcPr>
          <w:p w:rsidR="0092374D" w:rsidRDefault="0092374D" w:rsidP="0092374D">
            <w:pPr>
              <w:pStyle w:val="TAC"/>
            </w:pPr>
          </w:p>
        </w:tc>
        <w:tc>
          <w:tcPr>
            <w:tcW w:w="1853"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'6FC7'</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568" w:type="dxa"/>
            <w:shd w:val="clear" w:color="auto" w:fill="auto"/>
          </w:tcPr>
          <w:p w:rsidR="0092374D" w:rsidRPr="0084320C" w:rsidRDefault="0092374D" w:rsidP="0092374D">
            <w:pPr>
              <w:pStyle w:val="TAC"/>
              <w:rPr>
                <w:rFonts w:cs="Courier New"/>
                <w:szCs w:val="18"/>
              </w:rPr>
            </w:pPr>
          </w:p>
        </w:tc>
        <w:tc>
          <w:tcPr>
            <w:tcW w:w="501"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bottom w:val="single" w:sz="4" w:space="0" w:color="auto"/>
            </w:tcBorders>
          </w:tcPr>
          <w:p w:rsidR="0092374D" w:rsidRPr="0084320C" w:rsidRDefault="0092374D" w:rsidP="0092374D">
            <w:pPr>
              <w:pStyle w:val="TAC"/>
              <w:rPr>
                <w:rFonts w:cs="Courier New"/>
                <w:szCs w:val="18"/>
              </w:rPr>
            </w:pPr>
          </w:p>
        </w:tc>
        <w:tc>
          <w:tcPr>
            <w:tcW w:w="7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702" w:type="dxa"/>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66" w:type="dxa"/>
            <w:tcBorders>
              <w:bottom w:val="single" w:sz="4" w:space="0" w:color="auto"/>
            </w:tcBorders>
          </w:tcPr>
          <w:p w:rsidR="0092374D" w:rsidRPr="0084320C" w:rsidRDefault="0092374D" w:rsidP="0092374D">
            <w:pPr>
              <w:pStyle w:val="TAC"/>
              <w:rPr>
                <w:rFonts w:cs="Courier New"/>
                <w:szCs w:val="18"/>
              </w:rPr>
            </w:pPr>
          </w:p>
        </w:tc>
        <w:tc>
          <w:tcPr>
            <w:tcW w:w="928" w:type="dxa"/>
            <w:gridSpan w:val="4"/>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8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93" w:type="dxa"/>
            <w:gridSpan w:val="2"/>
            <w:tcBorders>
              <w:bottom w:val="single" w:sz="4" w:space="0" w:color="auto"/>
            </w:tcBorders>
          </w:tcPr>
          <w:p w:rsidR="0092374D" w:rsidRPr="0084320C" w:rsidRDefault="0092374D" w:rsidP="0092374D">
            <w:pPr>
              <w:pStyle w:val="TAC"/>
              <w:rPr>
                <w:rFonts w:cs="Courier New"/>
                <w:szCs w:val="18"/>
              </w:rPr>
            </w:pPr>
          </w:p>
        </w:tc>
        <w:tc>
          <w:tcPr>
            <w:tcW w:w="59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575" w:type="dxa"/>
            <w:tcBorders>
              <w:top w:val="single" w:sz="4" w:space="0" w:color="auto"/>
            </w:tcBorders>
          </w:tcPr>
          <w:p w:rsidR="0092374D" w:rsidRPr="0084320C" w:rsidRDefault="0092374D" w:rsidP="0092374D">
            <w:pPr>
              <w:pStyle w:val="TAC"/>
              <w:rPr>
                <w:rFonts w:cs="Courier New"/>
                <w:szCs w:val="18"/>
              </w:rPr>
            </w:pPr>
          </w:p>
        </w:tc>
        <w:tc>
          <w:tcPr>
            <w:tcW w:w="62" w:type="dxa"/>
            <w:gridSpan w:val="2"/>
          </w:tcPr>
          <w:p w:rsidR="0092374D" w:rsidRPr="0084320C" w:rsidRDefault="0092374D" w:rsidP="0092374D">
            <w:pPr>
              <w:pStyle w:val="TAC"/>
              <w:rPr>
                <w:rFonts w:cs="Courier New"/>
                <w:szCs w:val="18"/>
              </w:rPr>
            </w:pPr>
          </w:p>
        </w:tc>
        <w:tc>
          <w:tcPr>
            <w:tcW w:w="981" w:type="dxa"/>
            <w:tcBorders>
              <w:top w:val="single" w:sz="4" w:space="0" w:color="auto"/>
            </w:tcBorders>
          </w:tcPr>
          <w:p w:rsidR="0092374D" w:rsidRPr="0084320C" w:rsidRDefault="0092374D" w:rsidP="0092374D">
            <w:pPr>
              <w:pStyle w:val="TAC"/>
              <w:rPr>
                <w:rFonts w:cs="Courier New"/>
                <w:szCs w:val="18"/>
              </w:rPr>
            </w:pPr>
          </w:p>
        </w:tc>
        <w:tc>
          <w:tcPr>
            <w:tcW w:w="960" w:type="dxa"/>
            <w:tcBorders>
              <w:top w:val="single" w:sz="4" w:space="0" w:color="auto"/>
            </w:tcBorders>
          </w:tcPr>
          <w:p w:rsidR="0092374D" w:rsidRPr="0084320C" w:rsidRDefault="0092374D" w:rsidP="0092374D">
            <w:pPr>
              <w:pStyle w:val="TAC"/>
              <w:rPr>
                <w:rFonts w:cs="Courier New"/>
                <w:szCs w:val="18"/>
              </w:rPr>
            </w:pPr>
          </w:p>
        </w:tc>
        <w:tc>
          <w:tcPr>
            <w:tcW w:w="74" w:type="dxa"/>
          </w:tcPr>
          <w:p w:rsidR="0092374D" w:rsidRPr="0084320C" w:rsidRDefault="0092374D" w:rsidP="0092374D">
            <w:pPr>
              <w:pStyle w:val="TAC"/>
              <w:rPr>
                <w:rFonts w:cs="Courier New"/>
                <w:szCs w:val="18"/>
              </w:rPr>
            </w:pPr>
          </w:p>
        </w:tc>
        <w:tc>
          <w:tcPr>
            <w:tcW w:w="984" w:type="dxa"/>
            <w:tcBorders>
              <w:top w:val="single" w:sz="4" w:space="0" w:color="auto"/>
            </w:tcBorders>
          </w:tcPr>
          <w:p w:rsidR="0092374D" w:rsidRPr="0084320C" w:rsidRDefault="0092374D" w:rsidP="0092374D">
            <w:pPr>
              <w:pStyle w:val="TAC"/>
              <w:rPr>
                <w:rFonts w:cs="Courier New"/>
                <w:szCs w:val="18"/>
              </w:rPr>
            </w:pPr>
          </w:p>
        </w:tc>
        <w:tc>
          <w:tcPr>
            <w:tcW w:w="869" w:type="dxa"/>
            <w:tcBorders>
              <w:top w:val="single" w:sz="4" w:space="0" w:color="auto"/>
            </w:tcBorders>
          </w:tcPr>
          <w:p w:rsidR="0092374D" w:rsidRPr="0084320C" w:rsidRDefault="0092374D" w:rsidP="0092374D">
            <w:pPr>
              <w:pStyle w:val="TAC"/>
              <w:rPr>
                <w:rFonts w:cs="Courier New"/>
                <w:szCs w:val="18"/>
              </w:rPr>
            </w:pPr>
          </w:p>
        </w:tc>
      </w:tr>
      <w:tr w:rsidR="0092374D" w:rsidTr="0092374D">
        <w:trPr>
          <w:cantSplit/>
        </w:trPr>
        <w:tc>
          <w:tcPr>
            <w:tcW w:w="62" w:type="dxa"/>
          </w:tcPr>
          <w:p w:rsidR="0092374D" w:rsidRPr="00783FDB" w:rsidRDefault="0092374D" w:rsidP="0092374D">
            <w:pPr>
              <w:pStyle w:val="TAC"/>
              <w:rPr>
                <w:sz w:val="12"/>
                <w:szCs w:val="12"/>
              </w:rPr>
            </w:pPr>
          </w:p>
        </w:tc>
        <w:tc>
          <w:tcPr>
            <w:tcW w:w="432" w:type="dxa"/>
            <w:tcBorders>
              <w:right w:val="single" w:sz="4" w:space="0" w:color="auto"/>
            </w:tcBorders>
            <w:shd w:val="clear" w:color="auto" w:fill="auto"/>
          </w:tcPr>
          <w:p w:rsidR="0092374D" w:rsidRPr="00783FDB" w:rsidRDefault="0092374D" w:rsidP="0092374D">
            <w:pPr>
              <w:pStyle w:val="TAC"/>
              <w:rPr>
                <w:sz w:val="12"/>
                <w:szCs w:val="12"/>
              </w:rPr>
            </w:pPr>
          </w:p>
        </w:tc>
        <w:tc>
          <w:tcPr>
            <w:tcW w:w="285" w:type="dxa"/>
            <w:tcBorders>
              <w:left w:val="single" w:sz="4" w:space="0" w:color="auto"/>
            </w:tcBorders>
            <w:shd w:val="clear" w:color="auto" w:fill="auto"/>
          </w:tcPr>
          <w:p w:rsidR="0092374D" w:rsidRPr="00783FDB" w:rsidRDefault="0092374D" w:rsidP="0092374D">
            <w:pPr>
              <w:pStyle w:val="TAC"/>
              <w:rPr>
                <w:sz w:val="12"/>
                <w:szCs w:val="12"/>
              </w:rPr>
            </w:pPr>
          </w:p>
        </w:tc>
        <w:tc>
          <w:tcPr>
            <w:tcW w:w="62" w:type="dxa"/>
            <w:shd w:val="clear" w:color="auto" w:fill="auto"/>
          </w:tcPr>
          <w:p w:rsidR="0092374D" w:rsidRPr="00783FDB" w:rsidRDefault="0092374D" w:rsidP="0092374D">
            <w:pPr>
              <w:pStyle w:val="TAC"/>
              <w:rPr>
                <w:sz w:val="12"/>
                <w:szCs w:val="12"/>
              </w:rPr>
            </w:pPr>
          </w:p>
        </w:tc>
        <w:tc>
          <w:tcPr>
            <w:tcW w:w="568" w:type="dxa"/>
            <w:shd w:val="clear" w:color="auto" w:fill="auto"/>
          </w:tcPr>
          <w:p w:rsidR="0092374D" w:rsidRPr="00783FDB" w:rsidRDefault="0092374D" w:rsidP="0092374D">
            <w:pPr>
              <w:pStyle w:val="TAC"/>
              <w:rPr>
                <w:sz w:val="12"/>
                <w:szCs w:val="12"/>
              </w:rPr>
            </w:pPr>
          </w:p>
        </w:tc>
        <w:tc>
          <w:tcPr>
            <w:tcW w:w="501" w:type="dxa"/>
            <w:tcBorders>
              <w:right w:val="single" w:sz="4" w:space="0" w:color="auto"/>
            </w:tcBorders>
            <w:shd w:val="clear" w:color="auto" w:fill="auto"/>
          </w:tcPr>
          <w:p w:rsidR="0092374D" w:rsidRPr="00783FDB" w:rsidRDefault="0092374D" w:rsidP="0092374D">
            <w:pPr>
              <w:pStyle w:val="TAC"/>
              <w:rPr>
                <w:sz w:val="12"/>
                <w:szCs w:val="12"/>
              </w:rPr>
            </w:pPr>
          </w:p>
        </w:tc>
        <w:tc>
          <w:tcPr>
            <w:tcW w:w="62" w:type="dxa"/>
            <w:tcBorders>
              <w:top w:val="single" w:sz="4" w:space="0" w:color="auto"/>
              <w:left w:val="single" w:sz="4" w:space="0" w:color="auto"/>
            </w:tcBorders>
          </w:tcPr>
          <w:p w:rsidR="0092374D" w:rsidRPr="00783FDB" w:rsidRDefault="0092374D" w:rsidP="0092374D">
            <w:pPr>
              <w:pStyle w:val="TAC"/>
              <w:rPr>
                <w:sz w:val="12"/>
                <w:szCs w:val="12"/>
              </w:rPr>
            </w:pPr>
          </w:p>
        </w:tc>
        <w:tc>
          <w:tcPr>
            <w:tcW w:w="772" w:type="dxa"/>
            <w:gridSpan w:val="2"/>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702"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66" w:type="dxa"/>
            <w:tcBorders>
              <w:top w:val="single" w:sz="4" w:space="0" w:color="auto"/>
            </w:tcBorders>
          </w:tcPr>
          <w:p w:rsidR="0092374D" w:rsidRPr="00783FDB"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Pr="00783FDB" w:rsidRDefault="0092374D" w:rsidP="0092374D">
            <w:pPr>
              <w:pStyle w:val="TAC"/>
              <w:rPr>
                <w:sz w:val="12"/>
                <w:szCs w:val="12"/>
              </w:rPr>
            </w:pPr>
          </w:p>
        </w:tc>
        <w:tc>
          <w:tcPr>
            <w:tcW w:w="592" w:type="dxa"/>
            <w:gridSpan w:val="2"/>
            <w:tcBorders>
              <w:top w:val="single" w:sz="4" w:space="0" w:color="auto"/>
              <w:bottom w:val="single" w:sz="4" w:space="0" w:color="auto"/>
              <w:right w:val="single" w:sz="6" w:space="0" w:color="auto"/>
            </w:tcBorders>
          </w:tcPr>
          <w:p w:rsidR="0092374D" w:rsidRPr="00783FDB" w:rsidRDefault="0092374D" w:rsidP="0092374D">
            <w:pPr>
              <w:pStyle w:val="TAC"/>
              <w:rPr>
                <w:sz w:val="12"/>
                <w:szCs w:val="12"/>
              </w:rPr>
            </w:pPr>
          </w:p>
        </w:tc>
        <w:tc>
          <w:tcPr>
            <w:tcW w:w="575" w:type="dxa"/>
            <w:tcBorders>
              <w:top w:val="single" w:sz="4" w:space="0" w:color="auto"/>
              <w:left w:val="single" w:sz="6" w:space="0" w:color="auto"/>
              <w:bottom w:val="single" w:sz="4" w:space="0" w:color="auto"/>
            </w:tcBorders>
          </w:tcPr>
          <w:p w:rsidR="0092374D" w:rsidRPr="00783FDB" w:rsidRDefault="0092374D" w:rsidP="0092374D">
            <w:pPr>
              <w:pStyle w:val="TAC"/>
              <w:rPr>
                <w:sz w:val="12"/>
                <w:szCs w:val="12"/>
              </w:rPr>
            </w:pPr>
          </w:p>
        </w:tc>
        <w:tc>
          <w:tcPr>
            <w:tcW w:w="62" w:type="dxa"/>
            <w:gridSpan w:val="2"/>
            <w:tcBorders>
              <w:top w:val="single" w:sz="4" w:space="0" w:color="auto"/>
            </w:tcBorders>
          </w:tcPr>
          <w:p w:rsidR="0092374D" w:rsidRPr="00783FDB"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74" w:type="dxa"/>
            <w:tcBorders>
              <w:top w:val="single" w:sz="4" w:space="0" w:color="auto"/>
            </w:tcBorders>
          </w:tcPr>
          <w:p w:rsidR="0092374D" w:rsidRPr="00783FDB"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869" w:type="dxa"/>
            <w:tcBorders>
              <w:left w:val="single" w:sz="4" w:space="0" w:color="auto"/>
              <w:bottom w:val="single" w:sz="4" w:space="0" w:color="auto"/>
            </w:tcBorders>
          </w:tcPr>
          <w:p w:rsidR="0092374D" w:rsidRPr="00783FDB" w:rsidRDefault="0092374D" w:rsidP="0092374D">
            <w:pPr>
              <w:pStyle w:val="TAC"/>
              <w:rPr>
                <w:sz w:val="12"/>
                <w:szCs w:val="12"/>
              </w:rPr>
            </w:pP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rPr>
                <w:rFonts w:cs="Courier New"/>
              </w:rPr>
            </w:pPr>
            <w:r>
              <w:rPr>
                <w:rFonts w:cs="Courier New"/>
              </w:rPr>
              <w:t>EF</w:t>
            </w:r>
            <w:r>
              <w:rPr>
                <w:rFonts w:cs="Courier New"/>
                <w:vertAlign w:val="subscript"/>
              </w:rPr>
              <w:t>EXT6</w:t>
            </w:r>
          </w:p>
        </w:tc>
        <w:tc>
          <w:tcPr>
            <w:tcW w:w="66"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00" w:type="dxa"/>
            <w:gridSpan w:val="6"/>
            <w:tcBorders>
              <w:top w:val="single" w:sz="4" w:space="0" w:color="auto"/>
              <w:left w:val="single" w:sz="4" w:space="0" w:color="auto"/>
              <w:right w:val="single" w:sz="4" w:space="0" w:color="auto"/>
            </w:tcBorders>
            <w:shd w:val="pct20" w:color="FFFF00" w:fill="auto"/>
          </w:tcPr>
          <w:p w:rsidR="0092374D" w:rsidRDefault="0092374D" w:rsidP="0092374D">
            <w:pPr>
              <w:pStyle w:val="TAC"/>
              <w:rPr>
                <w:rFonts w:cs="Courier New"/>
                <w:lang w:val="fr-FR"/>
              </w:rPr>
            </w:pPr>
            <w:r>
              <w:rPr>
                <w:rFonts w:cs="Courier New"/>
                <w:lang w:val="fr-FR"/>
              </w:rPr>
              <w:t>EF</w:t>
            </w:r>
            <w:r>
              <w:rPr>
                <w:rFonts w:cs="Courier New"/>
                <w:vertAlign w:val="subscript"/>
                <w:lang w:val="fr-FR"/>
              </w:rPr>
              <w:t>MBI</w:t>
            </w:r>
          </w:p>
        </w:tc>
        <w:tc>
          <w:tcPr>
            <w:tcW w:w="93" w:type="dxa"/>
            <w:gridSpan w:val="2"/>
            <w:tcBorders>
              <w:left w:val="single" w:sz="4" w:space="0" w:color="auto"/>
              <w:right w:val="single" w:sz="4" w:space="0" w:color="auto"/>
            </w:tcBorders>
          </w:tcPr>
          <w:p w:rsidR="0092374D" w:rsidRDefault="0092374D" w:rsidP="0092374D">
            <w:pPr>
              <w:pStyle w:val="TAC"/>
              <w:rPr>
                <w:rFonts w:cs="Courier New"/>
                <w:lang w:val="fr-FR"/>
              </w:rPr>
            </w:pPr>
          </w:p>
        </w:tc>
        <w:tc>
          <w:tcPr>
            <w:tcW w:w="1167"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rPr>
                <w:lang w:val="fr-FR"/>
              </w:rPr>
            </w:pPr>
            <w:r>
              <w:rPr>
                <w:lang w:val="fr-FR"/>
              </w:rPr>
              <w:t>EF</w:t>
            </w:r>
            <w:r>
              <w:rPr>
                <w:vertAlign w:val="subscript"/>
                <w:lang w:val="fr-FR"/>
              </w:rPr>
              <w:t>MWIS</w:t>
            </w:r>
          </w:p>
        </w:tc>
        <w:tc>
          <w:tcPr>
            <w:tcW w:w="62" w:type="dxa"/>
            <w:gridSpan w:val="2"/>
            <w:tcBorders>
              <w:left w:val="single" w:sz="4" w:space="0" w:color="auto"/>
              <w:right w:val="single" w:sz="4" w:space="0" w:color="auto"/>
            </w:tcBorders>
          </w:tcPr>
          <w:p w:rsidR="0092374D" w:rsidRDefault="0092374D" w:rsidP="0092374D">
            <w:pPr>
              <w:pStyle w:val="TAC"/>
              <w:rPr>
                <w:rFonts w:cs="Courier New"/>
                <w:lang w:val="fr-FR"/>
              </w:rPr>
            </w:pPr>
          </w:p>
        </w:tc>
        <w:tc>
          <w:tcPr>
            <w:tcW w:w="1941"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rPr>
                <w:lang w:val="fr-FR"/>
              </w:rPr>
            </w:pPr>
            <w:r>
              <w:rPr>
                <w:lang w:val="fr-FR"/>
              </w:rPr>
              <w:t>EF</w:t>
            </w:r>
            <w:r>
              <w:rPr>
                <w:rFonts w:hint="eastAsia"/>
                <w:vertAlign w:val="subscript"/>
                <w:lang w:val="fr-FR"/>
              </w:rPr>
              <w:t>CFIS</w:t>
            </w:r>
          </w:p>
        </w:tc>
        <w:tc>
          <w:tcPr>
            <w:tcW w:w="74" w:type="dxa"/>
            <w:tcBorders>
              <w:left w:val="single" w:sz="4" w:space="0" w:color="auto"/>
              <w:right w:val="single" w:sz="4" w:space="0" w:color="auto"/>
            </w:tcBorders>
          </w:tcPr>
          <w:p w:rsidR="0092374D" w:rsidRDefault="0092374D" w:rsidP="0092374D">
            <w:pPr>
              <w:pStyle w:val="TAC"/>
              <w:rPr>
                <w:rFonts w:cs="Courier New"/>
                <w:lang w:val="fr-FR"/>
              </w:rPr>
            </w:pPr>
          </w:p>
        </w:tc>
        <w:tc>
          <w:tcPr>
            <w:tcW w:w="1853"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rPr>
                <w:rFonts w:cs="Courier New"/>
              </w:rPr>
            </w:pPr>
            <w:r>
              <w:rPr>
                <w:rFonts w:cs="Courier New"/>
              </w:rPr>
              <w:t>EF</w:t>
            </w:r>
            <w:r>
              <w:rPr>
                <w:rFonts w:cs="Courier New"/>
                <w:vertAlign w:val="subscript"/>
              </w:rPr>
              <w:t>EXT7</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rPr>
                <w:rFonts w:cs="Courier New"/>
              </w:rPr>
            </w:pPr>
            <w:r>
              <w:rPr>
                <w:rFonts w:cs="Courier New"/>
              </w:rPr>
              <w:t>'6FC8'</w:t>
            </w:r>
          </w:p>
        </w:tc>
        <w:tc>
          <w:tcPr>
            <w:tcW w:w="66"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00" w:type="dxa"/>
            <w:gridSpan w:val="6"/>
            <w:tcBorders>
              <w:left w:val="single" w:sz="4" w:space="0" w:color="auto"/>
              <w:bottom w:val="single" w:sz="4" w:space="0" w:color="auto"/>
              <w:right w:val="single" w:sz="4" w:space="0" w:color="auto"/>
            </w:tcBorders>
            <w:shd w:val="pct20" w:color="FFFF00" w:fill="auto"/>
          </w:tcPr>
          <w:p w:rsidR="0092374D" w:rsidRDefault="0092374D" w:rsidP="0092374D">
            <w:pPr>
              <w:pStyle w:val="TAC"/>
              <w:rPr>
                <w:rFonts w:cs="Courier New"/>
              </w:rPr>
            </w:pPr>
            <w:r>
              <w:rPr>
                <w:rFonts w:cs="Courier New"/>
              </w:rPr>
              <w:t>'6FC9'</w:t>
            </w:r>
          </w:p>
        </w:tc>
        <w:tc>
          <w:tcPr>
            <w:tcW w:w="93" w:type="dxa"/>
            <w:gridSpan w:val="2"/>
            <w:tcBorders>
              <w:left w:val="single" w:sz="4" w:space="0" w:color="auto"/>
              <w:right w:val="single" w:sz="4" w:space="0" w:color="auto"/>
            </w:tcBorders>
          </w:tcPr>
          <w:p w:rsidR="0092374D" w:rsidRDefault="0092374D" w:rsidP="0092374D">
            <w:pPr>
              <w:pStyle w:val="TAC"/>
              <w:rPr>
                <w:rFonts w:cs="Courier New"/>
              </w:rPr>
            </w:pPr>
          </w:p>
        </w:tc>
        <w:tc>
          <w:tcPr>
            <w:tcW w:w="1167"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'6FCA'</w:t>
            </w:r>
          </w:p>
        </w:tc>
        <w:tc>
          <w:tcPr>
            <w:tcW w:w="62" w:type="dxa"/>
            <w:gridSpan w:val="2"/>
            <w:tcBorders>
              <w:left w:val="single" w:sz="4" w:space="0" w:color="auto"/>
              <w:right w:val="single" w:sz="4" w:space="0" w:color="auto"/>
            </w:tcBorders>
          </w:tcPr>
          <w:p w:rsidR="0092374D" w:rsidRDefault="0092374D" w:rsidP="0092374D">
            <w:pPr>
              <w:pStyle w:val="TAC"/>
              <w:rPr>
                <w:rFonts w:cs="Courier New"/>
              </w:rPr>
            </w:pPr>
          </w:p>
        </w:tc>
        <w:tc>
          <w:tcPr>
            <w:tcW w:w="1941"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'6FCB'</w:t>
            </w:r>
          </w:p>
        </w:tc>
        <w:tc>
          <w:tcPr>
            <w:tcW w:w="74" w:type="dxa"/>
            <w:tcBorders>
              <w:left w:val="single" w:sz="4" w:space="0" w:color="auto"/>
              <w:right w:val="single" w:sz="4" w:space="0" w:color="auto"/>
            </w:tcBorders>
          </w:tcPr>
          <w:p w:rsidR="0092374D" w:rsidRDefault="0092374D" w:rsidP="0092374D">
            <w:pPr>
              <w:pStyle w:val="TAC"/>
              <w:rPr>
                <w:rFonts w:cs="Courier New"/>
              </w:rPr>
            </w:pPr>
          </w:p>
        </w:tc>
        <w:tc>
          <w:tcPr>
            <w:tcW w:w="1853"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rPr>
                <w:rFonts w:cs="Courier New"/>
              </w:rPr>
            </w:pPr>
            <w:r>
              <w:rPr>
                <w:rFonts w:cs="Courier New"/>
              </w:rPr>
              <w:t>'6FCC'</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568" w:type="dxa"/>
            <w:shd w:val="clear" w:color="auto" w:fill="auto"/>
          </w:tcPr>
          <w:p w:rsidR="0092374D" w:rsidRPr="0084320C" w:rsidRDefault="0092374D" w:rsidP="0092374D">
            <w:pPr>
              <w:pStyle w:val="TAC"/>
              <w:rPr>
                <w:rFonts w:cs="Courier New"/>
                <w:szCs w:val="18"/>
              </w:rPr>
            </w:pPr>
          </w:p>
        </w:tc>
        <w:tc>
          <w:tcPr>
            <w:tcW w:w="501"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bottom w:val="single" w:sz="4" w:space="0" w:color="auto"/>
            </w:tcBorders>
          </w:tcPr>
          <w:p w:rsidR="0092374D" w:rsidRPr="0084320C" w:rsidRDefault="0092374D" w:rsidP="0092374D">
            <w:pPr>
              <w:pStyle w:val="TAC"/>
              <w:rPr>
                <w:rFonts w:cs="Courier New"/>
                <w:szCs w:val="18"/>
              </w:rPr>
            </w:pPr>
          </w:p>
        </w:tc>
        <w:tc>
          <w:tcPr>
            <w:tcW w:w="7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702" w:type="dxa"/>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66" w:type="dxa"/>
            <w:tcBorders>
              <w:bottom w:val="single" w:sz="4" w:space="0" w:color="auto"/>
            </w:tcBorders>
          </w:tcPr>
          <w:p w:rsidR="0092374D" w:rsidRPr="0084320C" w:rsidRDefault="0092374D" w:rsidP="0092374D">
            <w:pPr>
              <w:pStyle w:val="TAC"/>
              <w:rPr>
                <w:rFonts w:cs="Courier New"/>
                <w:szCs w:val="18"/>
              </w:rPr>
            </w:pPr>
          </w:p>
        </w:tc>
        <w:tc>
          <w:tcPr>
            <w:tcW w:w="928" w:type="dxa"/>
            <w:gridSpan w:val="4"/>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8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93" w:type="dxa"/>
            <w:gridSpan w:val="2"/>
            <w:tcBorders>
              <w:bottom w:val="single" w:sz="4" w:space="0" w:color="auto"/>
            </w:tcBorders>
          </w:tcPr>
          <w:p w:rsidR="0092374D" w:rsidRPr="0084320C" w:rsidRDefault="0092374D" w:rsidP="0092374D">
            <w:pPr>
              <w:pStyle w:val="TAC"/>
              <w:rPr>
                <w:rFonts w:cs="Courier New"/>
                <w:szCs w:val="18"/>
              </w:rPr>
            </w:pPr>
          </w:p>
        </w:tc>
        <w:tc>
          <w:tcPr>
            <w:tcW w:w="59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575" w:type="dxa"/>
            <w:tcBorders>
              <w:top w:val="single" w:sz="4" w:space="0" w:color="auto"/>
            </w:tcBorders>
          </w:tcPr>
          <w:p w:rsidR="0092374D" w:rsidRPr="0084320C" w:rsidRDefault="0092374D" w:rsidP="0092374D">
            <w:pPr>
              <w:pStyle w:val="TAC"/>
              <w:rPr>
                <w:rFonts w:cs="Courier New"/>
                <w:szCs w:val="18"/>
              </w:rPr>
            </w:pPr>
          </w:p>
        </w:tc>
        <w:tc>
          <w:tcPr>
            <w:tcW w:w="62" w:type="dxa"/>
            <w:gridSpan w:val="2"/>
          </w:tcPr>
          <w:p w:rsidR="0092374D" w:rsidRPr="0084320C" w:rsidRDefault="0092374D" w:rsidP="0092374D">
            <w:pPr>
              <w:pStyle w:val="TAC"/>
              <w:rPr>
                <w:rFonts w:cs="Courier New"/>
                <w:szCs w:val="18"/>
              </w:rPr>
            </w:pPr>
          </w:p>
        </w:tc>
        <w:tc>
          <w:tcPr>
            <w:tcW w:w="981" w:type="dxa"/>
            <w:tcBorders>
              <w:top w:val="single" w:sz="4" w:space="0" w:color="auto"/>
            </w:tcBorders>
          </w:tcPr>
          <w:p w:rsidR="0092374D" w:rsidRPr="0084320C" w:rsidRDefault="0092374D" w:rsidP="0092374D">
            <w:pPr>
              <w:pStyle w:val="TAC"/>
              <w:rPr>
                <w:rFonts w:cs="Courier New"/>
                <w:szCs w:val="18"/>
              </w:rPr>
            </w:pPr>
          </w:p>
        </w:tc>
        <w:tc>
          <w:tcPr>
            <w:tcW w:w="960" w:type="dxa"/>
            <w:tcBorders>
              <w:top w:val="single" w:sz="4" w:space="0" w:color="auto"/>
            </w:tcBorders>
          </w:tcPr>
          <w:p w:rsidR="0092374D" w:rsidRPr="0084320C" w:rsidRDefault="0092374D" w:rsidP="0092374D">
            <w:pPr>
              <w:pStyle w:val="TAC"/>
              <w:rPr>
                <w:rFonts w:cs="Courier New"/>
                <w:szCs w:val="18"/>
              </w:rPr>
            </w:pPr>
          </w:p>
        </w:tc>
        <w:tc>
          <w:tcPr>
            <w:tcW w:w="74" w:type="dxa"/>
          </w:tcPr>
          <w:p w:rsidR="0092374D" w:rsidRPr="0084320C" w:rsidRDefault="0092374D" w:rsidP="0092374D">
            <w:pPr>
              <w:pStyle w:val="TAC"/>
              <w:rPr>
                <w:rFonts w:cs="Courier New"/>
                <w:szCs w:val="18"/>
              </w:rPr>
            </w:pPr>
          </w:p>
        </w:tc>
        <w:tc>
          <w:tcPr>
            <w:tcW w:w="984" w:type="dxa"/>
            <w:tcBorders>
              <w:top w:val="single" w:sz="4" w:space="0" w:color="auto"/>
            </w:tcBorders>
          </w:tcPr>
          <w:p w:rsidR="0092374D" w:rsidRPr="0084320C" w:rsidRDefault="0092374D" w:rsidP="0092374D">
            <w:pPr>
              <w:pStyle w:val="TAC"/>
              <w:rPr>
                <w:rFonts w:cs="Courier New"/>
                <w:szCs w:val="18"/>
              </w:rPr>
            </w:pPr>
          </w:p>
        </w:tc>
        <w:tc>
          <w:tcPr>
            <w:tcW w:w="869" w:type="dxa"/>
            <w:tcBorders>
              <w:top w:val="single" w:sz="4" w:space="0" w:color="auto"/>
            </w:tcBorders>
          </w:tcPr>
          <w:p w:rsidR="0092374D" w:rsidRPr="0084320C" w:rsidRDefault="0092374D" w:rsidP="0092374D">
            <w:pPr>
              <w:pStyle w:val="TAC"/>
              <w:rPr>
                <w:rFonts w:cs="Courier New"/>
                <w:szCs w:val="18"/>
              </w:rPr>
            </w:pPr>
          </w:p>
        </w:tc>
      </w:tr>
      <w:tr w:rsidR="0092374D" w:rsidTr="0092374D">
        <w:trPr>
          <w:cantSplit/>
        </w:trPr>
        <w:tc>
          <w:tcPr>
            <w:tcW w:w="62" w:type="dxa"/>
          </w:tcPr>
          <w:p w:rsidR="0092374D" w:rsidRPr="00783FDB" w:rsidRDefault="0092374D" w:rsidP="0092374D">
            <w:pPr>
              <w:pStyle w:val="TAC"/>
              <w:rPr>
                <w:sz w:val="12"/>
                <w:szCs w:val="12"/>
              </w:rPr>
            </w:pPr>
          </w:p>
        </w:tc>
        <w:tc>
          <w:tcPr>
            <w:tcW w:w="432" w:type="dxa"/>
            <w:tcBorders>
              <w:right w:val="single" w:sz="4" w:space="0" w:color="auto"/>
            </w:tcBorders>
            <w:shd w:val="clear" w:color="auto" w:fill="auto"/>
          </w:tcPr>
          <w:p w:rsidR="0092374D" w:rsidRPr="00783FDB" w:rsidRDefault="0092374D" w:rsidP="0092374D">
            <w:pPr>
              <w:pStyle w:val="TAC"/>
              <w:rPr>
                <w:sz w:val="12"/>
                <w:szCs w:val="12"/>
              </w:rPr>
            </w:pPr>
          </w:p>
        </w:tc>
        <w:tc>
          <w:tcPr>
            <w:tcW w:w="285" w:type="dxa"/>
            <w:tcBorders>
              <w:left w:val="single" w:sz="4" w:space="0" w:color="auto"/>
            </w:tcBorders>
            <w:shd w:val="clear" w:color="auto" w:fill="auto"/>
          </w:tcPr>
          <w:p w:rsidR="0092374D" w:rsidRPr="00783FDB" w:rsidRDefault="0092374D" w:rsidP="0092374D">
            <w:pPr>
              <w:pStyle w:val="TAC"/>
              <w:rPr>
                <w:sz w:val="12"/>
                <w:szCs w:val="12"/>
              </w:rPr>
            </w:pPr>
          </w:p>
        </w:tc>
        <w:tc>
          <w:tcPr>
            <w:tcW w:w="62" w:type="dxa"/>
            <w:shd w:val="clear" w:color="auto" w:fill="auto"/>
          </w:tcPr>
          <w:p w:rsidR="0092374D" w:rsidRPr="00783FDB" w:rsidRDefault="0092374D" w:rsidP="0092374D">
            <w:pPr>
              <w:pStyle w:val="TAC"/>
              <w:rPr>
                <w:sz w:val="12"/>
                <w:szCs w:val="12"/>
              </w:rPr>
            </w:pPr>
          </w:p>
        </w:tc>
        <w:tc>
          <w:tcPr>
            <w:tcW w:w="568" w:type="dxa"/>
            <w:shd w:val="clear" w:color="auto" w:fill="auto"/>
          </w:tcPr>
          <w:p w:rsidR="0092374D" w:rsidRPr="00783FDB" w:rsidRDefault="0092374D" w:rsidP="0092374D">
            <w:pPr>
              <w:pStyle w:val="TAC"/>
              <w:rPr>
                <w:sz w:val="12"/>
                <w:szCs w:val="12"/>
              </w:rPr>
            </w:pPr>
          </w:p>
        </w:tc>
        <w:tc>
          <w:tcPr>
            <w:tcW w:w="501" w:type="dxa"/>
            <w:tcBorders>
              <w:right w:val="single" w:sz="4" w:space="0" w:color="auto"/>
            </w:tcBorders>
            <w:shd w:val="clear" w:color="auto" w:fill="auto"/>
          </w:tcPr>
          <w:p w:rsidR="0092374D" w:rsidRPr="00783FDB" w:rsidRDefault="0092374D" w:rsidP="0092374D">
            <w:pPr>
              <w:pStyle w:val="TAC"/>
              <w:rPr>
                <w:sz w:val="12"/>
                <w:szCs w:val="12"/>
              </w:rPr>
            </w:pPr>
          </w:p>
        </w:tc>
        <w:tc>
          <w:tcPr>
            <w:tcW w:w="62" w:type="dxa"/>
            <w:tcBorders>
              <w:top w:val="single" w:sz="4" w:space="0" w:color="auto"/>
              <w:left w:val="single" w:sz="4" w:space="0" w:color="auto"/>
            </w:tcBorders>
          </w:tcPr>
          <w:p w:rsidR="0092374D" w:rsidRPr="00783FDB" w:rsidRDefault="0092374D" w:rsidP="0092374D">
            <w:pPr>
              <w:pStyle w:val="TAC"/>
              <w:rPr>
                <w:sz w:val="12"/>
                <w:szCs w:val="12"/>
              </w:rPr>
            </w:pPr>
          </w:p>
        </w:tc>
        <w:tc>
          <w:tcPr>
            <w:tcW w:w="772" w:type="dxa"/>
            <w:gridSpan w:val="2"/>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702"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66" w:type="dxa"/>
            <w:tcBorders>
              <w:top w:val="single" w:sz="4" w:space="0" w:color="auto"/>
            </w:tcBorders>
          </w:tcPr>
          <w:p w:rsidR="0092374D" w:rsidRPr="00783FDB"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Pr="00783FDB" w:rsidRDefault="0092374D" w:rsidP="0092374D">
            <w:pPr>
              <w:pStyle w:val="TAC"/>
              <w:rPr>
                <w:sz w:val="12"/>
                <w:szCs w:val="12"/>
              </w:rPr>
            </w:pPr>
          </w:p>
        </w:tc>
        <w:tc>
          <w:tcPr>
            <w:tcW w:w="592" w:type="dxa"/>
            <w:gridSpan w:val="2"/>
            <w:tcBorders>
              <w:top w:val="single" w:sz="4" w:space="0" w:color="auto"/>
              <w:bottom w:val="single" w:sz="4" w:space="0" w:color="auto"/>
              <w:right w:val="single" w:sz="6" w:space="0" w:color="auto"/>
            </w:tcBorders>
          </w:tcPr>
          <w:p w:rsidR="0092374D" w:rsidRPr="00783FDB" w:rsidRDefault="0092374D" w:rsidP="0092374D">
            <w:pPr>
              <w:pStyle w:val="TAC"/>
              <w:rPr>
                <w:sz w:val="12"/>
                <w:szCs w:val="12"/>
              </w:rPr>
            </w:pPr>
          </w:p>
        </w:tc>
        <w:tc>
          <w:tcPr>
            <w:tcW w:w="575" w:type="dxa"/>
            <w:tcBorders>
              <w:top w:val="single" w:sz="4" w:space="0" w:color="auto"/>
              <w:left w:val="single" w:sz="6" w:space="0" w:color="auto"/>
              <w:bottom w:val="single" w:sz="4" w:space="0" w:color="auto"/>
            </w:tcBorders>
          </w:tcPr>
          <w:p w:rsidR="0092374D" w:rsidRPr="00783FDB" w:rsidRDefault="0092374D" w:rsidP="0092374D">
            <w:pPr>
              <w:pStyle w:val="TAC"/>
              <w:rPr>
                <w:sz w:val="12"/>
                <w:szCs w:val="12"/>
              </w:rPr>
            </w:pPr>
          </w:p>
        </w:tc>
        <w:tc>
          <w:tcPr>
            <w:tcW w:w="62" w:type="dxa"/>
            <w:gridSpan w:val="2"/>
            <w:tcBorders>
              <w:top w:val="single" w:sz="4" w:space="0" w:color="auto"/>
            </w:tcBorders>
          </w:tcPr>
          <w:p w:rsidR="0092374D" w:rsidRPr="00783FDB"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74" w:type="dxa"/>
            <w:tcBorders>
              <w:top w:val="single" w:sz="4" w:space="0" w:color="auto"/>
            </w:tcBorders>
          </w:tcPr>
          <w:p w:rsidR="0092374D" w:rsidRPr="00783FDB"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869" w:type="dxa"/>
            <w:tcBorders>
              <w:left w:val="single" w:sz="4" w:space="0" w:color="auto"/>
              <w:bottom w:val="single" w:sz="4" w:space="0" w:color="auto"/>
            </w:tcBorders>
          </w:tcPr>
          <w:p w:rsidR="0092374D" w:rsidRPr="00783FDB" w:rsidRDefault="0092374D" w:rsidP="0092374D">
            <w:pPr>
              <w:pStyle w:val="TAC"/>
              <w:rPr>
                <w:sz w:val="12"/>
                <w:szCs w:val="12"/>
              </w:rPr>
            </w:pP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pPr>
            <w:r>
              <w:rPr>
                <w:rFonts w:cs="Courier New"/>
              </w:rPr>
              <w:t>EF</w:t>
            </w:r>
            <w:r>
              <w:rPr>
                <w:rFonts w:cs="Courier New"/>
                <w:vertAlign w:val="subscript"/>
              </w:rPr>
              <w:t>SPDI</w:t>
            </w:r>
          </w:p>
        </w:tc>
        <w:tc>
          <w:tcPr>
            <w:tcW w:w="66" w:type="dxa"/>
            <w:tcBorders>
              <w:left w:val="single" w:sz="4" w:space="0" w:color="auto"/>
              <w:right w:val="single" w:sz="4" w:space="0" w:color="auto"/>
            </w:tcBorders>
          </w:tcPr>
          <w:p w:rsidR="0092374D" w:rsidRDefault="0092374D" w:rsidP="0092374D">
            <w:pPr>
              <w:pStyle w:val="TAC"/>
            </w:pPr>
          </w:p>
        </w:tc>
        <w:tc>
          <w:tcPr>
            <w:tcW w:w="1800" w:type="dxa"/>
            <w:gridSpan w:val="6"/>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MMSN</w:t>
            </w:r>
          </w:p>
        </w:tc>
        <w:tc>
          <w:tcPr>
            <w:tcW w:w="93" w:type="dxa"/>
            <w:gridSpan w:val="2"/>
            <w:tcBorders>
              <w:left w:val="single" w:sz="4" w:space="0" w:color="auto"/>
              <w:right w:val="single" w:sz="4" w:space="0" w:color="auto"/>
            </w:tcBorders>
          </w:tcPr>
          <w:p w:rsidR="0092374D" w:rsidRDefault="0092374D" w:rsidP="0092374D">
            <w:pPr>
              <w:pStyle w:val="TAC"/>
              <w:rPr>
                <w:lang w:val="en-US"/>
              </w:rPr>
            </w:pPr>
          </w:p>
        </w:tc>
        <w:tc>
          <w:tcPr>
            <w:tcW w:w="1167"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rPr>
                <w:rFonts w:cs="Courier New"/>
              </w:rPr>
            </w:pPr>
            <w:r>
              <w:t>EF</w:t>
            </w:r>
            <w:r>
              <w:rPr>
                <w:vertAlign w:val="subscript"/>
              </w:rPr>
              <w:t>EXT8</w:t>
            </w:r>
          </w:p>
        </w:tc>
        <w:tc>
          <w:tcPr>
            <w:tcW w:w="62" w:type="dxa"/>
            <w:gridSpan w:val="2"/>
            <w:tcBorders>
              <w:left w:val="single" w:sz="4" w:space="0" w:color="auto"/>
              <w:right w:val="single" w:sz="4" w:space="0" w:color="auto"/>
            </w:tcBorders>
          </w:tcPr>
          <w:p w:rsidR="0092374D" w:rsidRDefault="0092374D" w:rsidP="0092374D">
            <w:pPr>
              <w:pStyle w:val="TAC"/>
              <w:rPr>
                <w:rFonts w:cs="Courier New"/>
              </w:rPr>
            </w:pPr>
          </w:p>
        </w:tc>
        <w:tc>
          <w:tcPr>
            <w:tcW w:w="1941"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rPr>
                <w:rFonts w:cs="Courier New"/>
                <w:lang w:val="en-US"/>
              </w:rPr>
            </w:pPr>
            <w:r>
              <w:t>EF</w:t>
            </w:r>
            <w:r>
              <w:rPr>
                <w:vertAlign w:val="subscript"/>
              </w:rPr>
              <w:t>MMSICP</w:t>
            </w:r>
          </w:p>
        </w:tc>
        <w:tc>
          <w:tcPr>
            <w:tcW w:w="74" w:type="dxa"/>
            <w:tcBorders>
              <w:left w:val="single" w:sz="4" w:space="0" w:color="auto"/>
              <w:right w:val="single" w:sz="4" w:space="0" w:color="auto"/>
            </w:tcBorders>
          </w:tcPr>
          <w:p w:rsidR="0092374D" w:rsidRDefault="0092374D" w:rsidP="0092374D">
            <w:pPr>
              <w:pStyle w:val="TAC"/>
              <w:rPr>
                <w:lang w:val="en-US"/>
              </w:rPr>
            </w:pPr>
          </w:p>
        </w:tc>
        <w:tc>
          <w:tcPr>
            <w:tcW w:w="1853"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rPr>
                <w:lang w:val="en-US"/>
              </w:rPr>
            </w:pPr>
            <w:r>
              <w:t>EF</w:t>
            </w:r>
            <w:r>
              <w:rPr>
                <w:vertAlign w:val="subscript"/>
              </w:rPr>
              <w:t>MMSUP</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rPr>
                <w:rFonts w:cs="Courier New"/>
              </w:rPr>
              <w:t>'6FCD'</w:t>
            </w:r>
          </w:p>
        </w:tc>
        <w:tc>
          <w:tcPr>
            <w:tcW w:w="66" w:type="dxa"/>
            <w:tcBorders>
              <w:left w:val="single" w:sz="4" w:space="0" w:color="auto"/>
              <w:right w:val="single" w:sz="4" w:space="0" w:color="auto"/>
            </w:tcBorders>
          </w:tcPr>
          <w:p w:rsidR="0092374D" w:rsidRDefault="0092374D" w:rsidP="0092374D">
            <w:pPr>
              <w:pStyle w:val="TAC"/>
            </w:pPr>
          </w:p>
        </w:tc>
        <w:tc>
          <w:tcPr>
            <w:tcW w:w="1800" w:type="dxa"/>
            <w:gridSpan w:val="6"/>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'6FCE'</w:t>
            </w:r>
          </w:p>
        </w:tc>
        <w:tc>
          <w:tcPr>
            <w:tcW w:w="93" w:type="dxa"/>
            <w:gridSpan w:val="2"/>
            <w:tcBorders>
              <w:left w:val="single" w:sz="4" w:space="0" w:color="auto"/>
              <w:right w:val="single" w:sz="4" w:space="0" w:color="auto"/>
            </w:tcBorders>
          </w:tcPr>
          <w:p w:rsidR="0092374D" w:rsidRDefault="0092374D" w:rsidP="0092374D">
            <w:pPr>
              <w:pStyle w:val="TAC"/>
            </w:pPr>
          </w:p>
        </w:tc>
        <w:tc>
          <w:tcPr>
            <w:tcW w:w="1167"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rPr>
                <w:rFonts w:cs="Courier New"/>
              </w:rPr>
            </w:pPr>
            <w:r>
              <w:t>'6FCF'</w:t>
            </w:r>
          </w:p>
        </w:tc>
        <w:tc>
          <w:tcPr>
            <w:tcW w:w="62" w:type="dxa"/>
            <w:gridSpan w:val="2"/>
            <w:tcBorders>
              <w:left w:val="single" w:sz="4" w:space="0" w:color="auto"/>
              <w:right w:val="single" w:sz="4" w:space="0" w:color="auto"/>
            </w:tcBorders>
          </w:tcPr>
          <w:p w:rsidR="0092374D" w:rsidRDefault="0092374D" w:rsidP="0092374D">
            <w:pPr>
              <w:pStyle w:val="TAC"/>
              <w:rPr>
                <w:rFonts w:cs="Courier New"/>
              </w:rPr>
            </w:pPr>
          </w:p>
        </w:tc>
        <w:tc>
          <w:tcPr>
            <w:tcW w:w="1941"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rPr>
                <w:rFonts w:cs="Courier New"/>
              </w:rPr>
            </w:pPr>
            <w:r>
              <w:t>'6FD0'</w:t>
            </w:r>
          </w:p>
        </w:tc>
        <w:tc>
          <w:tcPr>
            <w:tcW w:w="74" w:type="dxa"/>
            <w:tcBorders>
              <w:left w:val="single" w:sz="4" w:space="0" w:color="auto"/>
              <w:right w:val="single" w:sz="4" w:space="0" w:color="auto"/>
            </w:tcBorders>
          </w:tcPr>
          <w:p w:rsidR="0092374D" w:rsidRDefault="0092374D" w:rsidP="0092374D">
            <w:pPr>
              <w:pStyle w:val="TAC"/>
            </w:pPr>
          </w:p>
        </w:tc>
        <w:tc>
          <w:tcPr>
            <w:tcW w:w="1853"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'6FD1'</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568" w:type="dxa"/>
            <w:shd w:val="clear" w:color="auto" w:fill="auto"/>
          </w:tcPr>
          <w:p w:rsidR="0092374D" w:rsidRPr="0084320C" w:rsidRDefault="0092374D" w:rsidP="0092374D">
            <w:pPr>
              <w:pStyle w:val="TAC"/>
              <w:rPr>
                <w:rFonts w:cs="Courier New"/>
                <w:szCs w:val="18"/>
              </w:rPr>
            </w:pPr>
          </w:p>
        </w:tc>
        <w:tc>
          <w:tcPr>
            <w:tcW w:w="501"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bottom w:val="single" w:sz="4" w:space="0" w:color="auto"/>
            </w:tcBorders>
          </w:tcPr>
          <w:p w:rsidR="0092374D" w:rsidRPr="0084320C" w:rsidRDefault="0092374D" w:rsidP="0092374D">
            <w:pPr>
              <w:pStyle w:val="TAC"/>
              <w:rPr>
                <w:rFonts w:cs="Courier New"/>
                <w:szCs w:val="18"/>
              </w:rPr>
            </w:pPr>
          </w:p>
        </w:tc>
        <w:tc>
          <w:tcPr>
            <w:tcW w:w="7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702" w:type="dxa"/>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66" w:type="dxa"/>
            <w:tcBorders>
              <w:bottom w:val="single" w:sz="4" w:space="0" w:color="auto"/>
            </w:tcBorders>
          </w:tcPr>
          <w:p w:rsidR="0092374D" w:rsidRPr="0084320C" w:rsidRDefault="0092374D" w:rsidP="0092374D">
            <w:pPr>
              <w:pStyle w:val="TAC"/>
              <w:rPr>
                <w:rFonts w:cs="Courier New"/>
                <w:szCs w:val="18"/>
              </w:rPr>
            </w:pPr>
          </w:p>
        </w:tc>
        <w:tc>
          <w:tcPr>
            <w:tcW w:w="928" w:type="dxa"/>
            <w:gridSpan w:val="4"/>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8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93" w:type="dxa"/>
            <w:gridSpan w:val="2"/>
            <w:tcBorders>
              <w:bottom w:val="single" w:sz="4" w:space="0" w:color="auto"/>
            </w:tcBorders>
          </w:tcPr>
          <w:p w:rsidR="0092374D" w:rsidRPr="0084320C" w:rsidRDefault="0092374D" w:rsidP="0092374D">
            <w:pPr>
              <w:pStyle w:val="TAC"/>
              <w:rPr>
                <w:rFonts w:cs="Courier New"/>
                <w:szCs w:val="18"/>
              </w:rPr>
            </w:pPr>
          </w:p>
        </w:tc>
        <w:tc>
          <w:tcPr>
            <w:tcW w:w="59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575" w:type="dxa"/>
            <w:tcBorders>
              <w:top w:val="single" w:sz="4" w:space="0" w:color="auto"/>
            </w:tcBorders>
          </w:tcPr>
          <w:p w:rsidR="0092374D" w:rsidRPr="0084320C" w:rsidRDefault="0092374D" w:rsidP="0092374D">
            <w:pPr>
              <w:pStyle w:val="TAC"/>
              <w:rPr>
                <w:rFonts w:cs="Courier New"/>
                <w:szCs w:val="18"/>
              </w:rPr>
            </w:pPr>
          </w:p>
        </w:tc>
        <w:tc>
          <w:tcPr>
            <w:tcW w:w="62" w:type="dxa"/>
            <w:gridSpan w:val="2"/>
          </w:tcPr>
          <w:p w:rsidR="0092374D" w:rsidRPr="0084320C" w:rsidRDefault="0092374D" w:rsidP="0092374D">
            <w:pPr>
              <w:pStyle w:val="TAC"/>
              <w:rPr>
                <w:rFonts w:cs="Courier New"/>
                <w:szCs w:val="18"/>
              </w:rPr>
            </w:pPr>
          </w:p>
        </w:tc>
        <w:tc>
          <w:tcPr>
            <w:tcW w:w="981" w:type="dxa"/>
            <w:tcBorders>
              <w:top w:val="single" w:sz="4" w:space="0" w:color="auto"/>
            </w:tcBorders>
          </w:tcPr>
          <w:p w:rsidR="0092374D" w:rsidRPr="0084320C" w:rsidRDefault="0092374D" w:rsidP="0092374D">
            <w:pPr>
              <w:pStyle w:val="TAC"/>
              <w:rPr>
                <w:rFonts w:cs="Courier New"/>
                <w:szCs w:val="18"/>
              </w:rPr>
            </w:pPr>
          </w:p>
        </w:tc>
        <w:tc>
          <w:tcPr>
            <w:tcW w:w="960" w:type="dxa"/>
            <w:tcBorders>
              <w:top w:val="single" w:sz="4" w:space="0" w:color="auto"/>
            </w:tcBorders>
          </w:tcPr>
          <w:p w:rsidR="0092374D" w:rsidRPr="0084320C" w:rsidRDefault="0092374D" w:rsidP="0092374D">
            <w:pPr>
              <w:pStyle w:val="TAC"/>
              <w:rPr>
                <w:rFonts w:cs="Courier New"/>
                <w:szCs w:val="18"/>
              </w:rPr>
            </w:pPr>
          </w:p>
        </w:tc>
        <w:tc>
          <w:tcPr>
            <w:tcW w:w="74" w:type="dxa"/>
          </w:tcPr>
          <w:p w:rsidR="0092374D" w:rsidRPr="0084320C" w:rsidRDefault="0092374D" w:rsidP="0092374D">
            <w:pPr>
              <w:pStyle w:val="TAC"/>
              <w:rPr>
                <w:rFonts w:cs="Courier New"/>
                <w:szCs w:val="18"/>
              </w:rPr>
            </w:pPr>
          </w:p>
        </w:tc>
        <w:tc>
          <w:tcPr>
            <w:tcW w:w="984" w:type="dxa"/>
            <w:tcBorders>
              <w:top w:val="single" w:sz="4" w:space="0" w:color="auto"/>
            </w:tcBorders>
          </w:tcPr>
          <w:p w:rsidR="0092374D" w:rsidRPr="0084320C" w:rsidRDefault="0092374D" w:rsidP="0092374D">
            <w:pPr>
              <w:pStyle w:val="TAC"/>
              <w:rPr>
                <w:rFonts w:cs="Courier New"/>
                <w:szCs w:val="18"/>
              </w:rPr>
            </w:pPr>
          </w:p>
        </w:tc>
        <w:tc>
          <w:tcPr>
            <w:tcW w:w="869" w:type="dxa"/>
            <w:tcBorders>
              <w:top w:val="single" w:sz="4" w:space="0" w:color="auto"/>
            </w:tcBorders>
          </w:tcPr>
          <w:p w:rsidR="0092374D" w:rsidRPr="0084320C" w:rsidRDefault="0092374D" w:rsidP="0092374D">
            <w:pPr>
              <w:pStyle w:val="TAC"/>
              <w:rPr>
                <w:rFonts w:cs="Courier New"/>
                <w:szCs w:val="18"/>
              </w:rPr>
            </w:pPr>
          </w:p>
        </w:tc>
      </w:tr>
      <w:tr w:rsidR="0092374D" w:rsidTr="0092374D">
        <w:trPr>
          <w:cantSplit/>
        </w:trPr>
        <w:tc>
          <w:tcPr>
            <w:tcW w:w="62" w:type="dxa"/>
          </w:tcPr>
          <w:p w:rsidR="0092374D" w:rsidRPr="00783FDB" w:rsidRDefault="0092374D" w:rsidP="0092374D">
            <w:pPr>
              <w:pStyle w:val="TAC"/>
              <w:rPr>
                <w:sz w:val="12"/>
                <w:szCs w:val="12"/>
              </w:rPr>
            </w:pPr>
          </w:p>
        </w:tc>
        <w:tc>
          <w:tcPr>
            <w:tcW w:w="432" w:type="dxa"/>
            <w:tcBorders>
              <w:right w:val="single" w:sz="4" w:space="0" w:color="auto"/>
            </w:tcBorders>
            <w:shd w:val="clear" w:color="auto" w:fill="auto"/>
          </w:tcPr>
          <w:p w:rsidR="0092374D" w:rsidRPr="00783FDB" w:rsidRDefault="0092374D" w:rsidP="0092374D">
            <w:pPr>
              <w:pStyle w:val="TAC"/>
              <w:rPr>
                <w:sz w:val="12"/>
                <w:szCs w:val="12"/>
              </w:rPr>
            </w:pPr>
          </w:p>
        </w:tc>
        <w:tc>
          <w:tcPr>
            <w:tcW w:w="285" w:type="dxa"/>
            <w:tcBorders>
              <w:left w:val="single" w:sz="4" w:space="0" w:color="auto"/>
            </w:tcBorders>
            <w:shd w:val="clear" w:color="auto" w:fill="auto"/>
          </w:tcPr>
          <w:p w:rsidR="0092374D" w:rsidRPr="00783FDB" w:rsidRDefault="0092374D" w:rsidP="0092374D">
            <w:pPr>
              <w:pStyle w:val="TAC"/>
              <w:rPr>
                <w:sz w:val="12"/>
                <w:szCs w:val="12"/>
              </w:rPr>
            </w:pPr>
          </w:p>
        </w:tc>
        <w:tc>
          <w:tcPr>
            <w:tcW w:w="62" w:type="dxa"/>
            <w:shd w:val="clear" w:color="auto" w:fill="auto"/>
          </w:tcPr>
          <w:p w:rsidR="0092374D" w:rsidRPr="00783FDB" w:rsidRDefault="0092374D" w:rsidP="0092374D">
            <w:pPr>
              <w:pStyle w:val="TAC"/>
              <w:rPr>
                <w:sz w:val="12"/>
                <w:szCs w:val="12"/>
              </w:rPr>
            </w:pPr>
          </w:p>
        </w:tc>
        <w:tc>
          <w:tcPr>
            <w:tcW w:w="568" w:type="dxa"/>
            <w:shd w:val="clear" w:color="auto" w:fill="auto"/>
          </w:tcPr>
          <w:p w:rsidR="0092374D" w:rsidRPr="00783FDB" w:rsidRDefault="0092374D" w:rsidP="0092374D">
            <w:pPr>
              <w:pStyle w:val="TAC"/>
              <w:rPr>
                <w:sz w:val="12"/>
                <w:szCs w:val="12"/>
              </w:rPr>
            </w:pPr>
          </w:p>
        </w:tc>
        <w:tc>
          <w:tcPr>
            <w:tcW w:w="501" w:type="dxa"/>
            <w:tcBorders>
              <w:right w:val="single" w:sz="4" w:space="0" w:color="auto"/>
            </w:tcBorders>
            <w:shd w:val="clear" w:color="auto" w:fill="auto"/>
          </w:tcPr>
          <w:p w:rsidR="0092374D" w:rsidRPr="00783FDB" w:rsidRDefault="0092374D" w:rsidP="0092374D">
            <w:pPr>
              <w:pStyle w:val="TAC"/>
              <w:rPr>
                <w:sz w:val="12"/>
                <w:szCs w:val="12"/>
              </w:rPr>
            </w:pPr>
          </w:p>
        </w:tc>
        <w:tc>
          <w:tcPr>
            <w:tcW w:w="62" w:type="dxa"/>
            <w:tcBorders>
              <w:top w:val="single" w:sz="4" w:space="0" w:color="auto"/>
              <w:left w:val="single" w:sz="4" w:space="0" w:color="auto"/>
            </w:tcBorders>
          </w:tcPr>
          <w:p w:rsidR="0092374D" w:rsidRPr="00783FDB" w:rsidRDefault="0092374D" w:rsidP="0092374D">
            <w:pPr>
              <w:pStyle w:val="TAC"/>
              <w:rPr>
                <w:sz w:val="12"/>
                <w:szCs w:val="12"/>
              </w:rPr>
            </w:pPr>
          </w:p>
        </w:tc>
        <w:tc>
          <w:tcPr>
            <w:tcW w:w="772" w:type="dxa"/>
            <w:gridSpan w:val="2"/>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702"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66" w:type="dxa"/>
            <w:tcBorders>
              <w:top w:val="single" w:sz="4" w:space="0" w:color="auto"/>
            </w:tcBorders>
          </w:tcPr>
          <w:p w:rsidR="0092374D" w:rsidRPr="00783FDB"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Pr="00783FDB" w:rsidRDefault="0092374D" w:rsidP="0092374D">
            <w:pPr>
              <w:pStyle w:val="TAC"/>
              <w:rPr>
                <w:sz w:val="12"/>
                <w:szCs w:val="12"/>
              </w:rPr>
            </w:pPr>
          </w:p>
        </w:tc>
        <w:tc>
          <w:tcPr>
            <w:tcW w:w="592" w:type="dxa"/>
            <w:gridSpan w:val="2"/>
            <w:tcBorders>
              <w:top w:val="single" w:sz="4" w:space="0" w:color="auto"/>
              <w:bottom w:val="single" w:sz="4" w:space="0" w:color="auto"/>
              <w:right w:val="single" w:sz="6" w:space="0" w:color="auto"/>
            </w:tcBorders>
          </w:tcPr>
          <w:p w:rsidR="0092374D" w:rsidRPr="00783FDB" w:rsidRDefault="0092374D" w:rsidP="0092374D">
            <w:pPr>
              <w:pStyle w:val="TAC"/>
              <w:rPr>
                <w:sz w:val="12"/>
                <w:szCs w:val="12"/>
              </w:rPr>
            </w:pPr>
          </w:p>
        </w:tc>
        <w:tc>
          <w:tcPr>
            <w:tcW w:w="575" w:type="dxa"/>
            <w:tcBorders>
              <w:top w:val="single" w:sz="4" w:space="0" w:color="auto"/>
              <w:left w:val="single" w:sz="6" w:space="0" w:color="auto"/>
              <w:bottom w:val="single" w:sz="4" w:space="0" w:color="auto"/>
            </w:tcBorders>
          </w:tcPr>
          <w:p w:rsidR="0092374D" w:rsidRPr="00783FDB" w:rsidRDefault="0092374D" w:rsidP="0092374D">
            <w:pPr>
              <w:pStyle w:val="TAC"/>
              <w:rPr>
                <w:sz w:val="12"/>
                <w:szCs w:val="12"/>
              </w:rPr>
            </w:pPr>
          </w:p>
        </w:tc>
        <w:tc>
          <w:tcPr>
            <w:tcW w:w="62" w:type="dxa"/>
            <w:gridSpan w:val="2"/>
            <w:tcBorders>
              <w:top w:val="single" w:sz="4" w:space="0" w:color="auto"/>
            </w:tcBorders>
          </w:tcPr>
          <w:p w:rsidR="0092374D" w:rsidRPr="00783FDB"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74" w:type="dxa"/>
            <w:tcBorders>
              <w:top w:val="single" w:sz="4" w:space="0" w:color="auto"/>
            </w:tcBorders>
          </w:tcPr>
          <w:p w:rsidR="0092374D" w:rsidRPr="00783FDB"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869" w:type="dxa"/>
            <w:tcBorders>
              <w:left w:val="single" w:sz="4" w:space="0" w:color="auto"/>
              <w:bottom w:val="single" w:sz="4" w:space="0" w:color="auto"/>
            </w:tcBorders>
          </w:tcPr>
          <w:p w:rsidR="0092374D" w:rsidRPr="00783FDB" w:rsidRDefault="0092374D" w:rsidP="0092374D">
            <w:pPr>
              <w:pStyle w:val="TAC"/>
              <w:rPr>
                <w:sz w:val="12"/>
                <w:szCs w:val="12"/>
              </w:rPr>
            </w:pP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rPr>
                <w:lang w:val="en-US"/>
              </w:rPr>
            </w:pPr>
            <w:r>
              <w:t>EF</w:t>
            </w:r>
            <w:r>
              <w:rPr>
                <w:vertAlign w:val="subscript"/>
              </w:rPr>
              <w:t>MMSUCP</w:t>
            </w:r>
          </w:p>
        </w:tc>
        <w:tc>
          <w:tcPr>
            <w:tcW w:w="66" w:type="dxa"/>
            <w:tcBorders>
              <w:left w:val="single" w:sz="4" w:space="0" w:color="auto"/>
              <w:right w:val="single" w:sz="4" w:space="0" w:color="auto"/>
            </w:tcBorders>
          </w:tcPr>
          <w:p w:rsidR="0092374D" w:rsidRDefault="0092374D" w:rsidP="0092374D">
            <w:pPr>
              <w:pStyle w:val="TAC"/>
              <w:rPr>
                <w:rFonts w:cs="Courier New"/>
                <w:lang w:val="en-US"/>
              </w:rPr>
            </w:pPr>
          </w:p>
        </w:tc>
        <w:tc>
          <w:tcPr>
            <w:tcW w:w="1800" w:type="dxa"/>
            <w:gridSpan w:val="6"/>
            <w:tcBorders>
              <w:top w:val="single" w:sz="4" w:space="0" w:color="auto"/>
              <w:left w:val="single" w:sz="4" w:space="0" w:color="auto"/>
              <w:right w:val="single" w:sz="4" w:space="0" w:color="auto"/>
            </w:tcBorders>
            <w:shd w:val="pct20" w:color="FFFF00" w:fill="auto"/>
          </w:tcPr>
          <w:p w:rsidR="0092374D" w:rsidRDefault="0092374D" w:rsidP="0092374D">
            <w:pPr>
              <w:pStyle w:val="TAC"/>
              <w:rPr>
                <w:rFonts w:cs="Courier New"/>
              </w:rPr>
            </w:pPr>
            <w:r>
              <w:rPr>
                <w:rFonts w:cs="Courier New"/>
              </w:rPr>
              <w:t>EF</w:t>
            </w:r>
            <w:r>
              <w:rPr>
                <w:rFonts w:cs="Courier New"/>
                <w:vertAlign w:val="subscript"/>
              </w:rPr>
              <w:t>NIA</w:t>
            </w:r>
          </w:p>
        </w:tc>
        <w:tc>
          <w:tcPr>
            <w:tcW w:w="93"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167" w:type="dxa"/>
            <w:gridSpan w:val="3"/>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62"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941" w:type="dxa"/>
            <w:gridSpan w:val="2"/>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EF</w:t>
            </w:r>
            <w:r w:rsidRPr="0084320C">
              <w:rPr>
                <w:rFonts w:cs="Courier New"/>
                <w:szCs w:val="18"/>
                <w:vertAlign w:val="subscript"/>
              </w:rPr>
              <w:t>VBSCA</w:t>
            </w:r>
          </w:p>
        </w:tc>
        <w:tc>
          <w:tcPr>
            <w:tcW w:w="74"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53" w:type="dxa"/>
            <w:gridSpan w:val="2"/>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EF</w:t>
            </w:r>
            <w:r w:rsidRPr="0084320C">
              <w:rPr>
                <w:rFonts w:cs="Courier New"/>
                <w:szCs w:val="18"/>
                <w:vertAlign w:val="subscript"/>
              </w:rPr>
              <w:t>GBAP</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'6FD2'</w:t>
            </w:r>
          </w:p>
        </w:tc>
        <w:tc>
          <w:tcPr>
            <w:tcW w:w="66" w:type="dxa"/>
            <w:tcBorders>
              <w:left w:val="single" w:sz="4" w:space="0" w:color="auto"/>
              <w:right w:val="single" w:sz="4" w:space="0" w:color="auto"/>
            </w:tcBorders>
          </w:tcPr>
          <w:p w:rsidR="0092374D" w:rsidRDefault="0092374D" w:rsidP="0092374D">
            <w:pPr>
              <w:pStyle w:val="TAC"/>
              <w:rPr>
                <w:rFonts w:cs="Courier New"/>
              </w:rPr>
            </w:pPr>
          </w:p>
        </w:tc>
        <w:tc>
          <w:tcPr>
            <w:tcW w:w="1800" w:type="dxa"/>
            <w:gridSpan w:val="6"/>
            <w:tcBorders>
              <w:left w:val="single" w:sz="4" w:space="0" w:color="auto"/>
              <w:bottom w:val="single" w:sz="4" w:space="0" w:color="auto"/>
              <w:right w:val="single" w:sz="4" w:space="0" w:color="auto"/>
            </w:tcBorders>
            <w:shd w:val="pct20" w:color="FFFF00" w:fill="auto"/>
          </w:tcPr>
          <w:p w:rsidR="0092374D" w:rsidRDefault="0092374D" w:rsidP="0092374D">
            <w:pPr>
              <w:pStyle w:val="TAC"/>
              <w:rPr>
                <w:rFonts w:cs="Courier New"/>
              </w:rPr>
            </w:pPr>
            <w:r>
              <w:t>'6FD3'</w:t>
            </w:r>
          </w:p>
        </w:tc>
        <w:tc>
          <w:tcPr>
            <w:tcW w:w="93"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167" w:type="dxa"/>
            <w:gridSpan w:val="3"/>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'6FD4'</w:t>
            </w:r>
          </w:p>
        </w:tc>
        <w:tc>
          <w:tcPr>
            <w:tcW w:w="62"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941" w:type="dxa"/>
            <w:gridSpan w:val="2"/>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'6FD5'</w:t>
            </w:r>
          </w:p>
        </w:tc>
        <w:tc>
          <w:tcPr>
            <w:tcW w:w="74"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53" w:type="dxa"/>
            <w:gridSpan w:val="2"/>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'6FD6'</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568" w:type="dxa"/>
            <w:shd w:val="clear" w:color="auto" w:fill="auto"/>
          </w:tcPr>
          <w:p w:rsidR="0092374D" w:rsidRPr="0084320C" w:rsidRDefault="0092374D" w:rsidP="0092374D">
            <w:pPr>
              <w:pStyle w:val="TAC"/>
              <w:rPr>
                <w:rFonts w:cs="Courier New"/>
                <w:szCs w:val="18"/>
              </w:rPr>
            </w:pPr>
          </w:p>
        </w:tc>
        <w:tc>
          <w:tcPr>
            <w:tcW w:w="501"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bottom w:val="single" w:sz="4" w:space="0" w:color="auto"/>
            </w:tcBorders>
          </w:tcPr>
          <w:p w:rsidR="0092374D" w:rsidRPr="0084320C" w:rsidRDefault="0092374D" w:rsidP="0092374D">
            <w:pPr>
              <w:pStyle w:val="TAC"/>
              <w:rPr>
                <w:rFonts w:cs="Courier New"/>
                <w:szCs w:val="18"/>
              </w:rPr>
            </w:pPr>
          </w:p>
        </w:tc>
        <w:tc>
          <w:tcPr>
            <w:tcW w:w="7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702" w:type="dxa"/>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66" w:type="dxa"/>
            <w:tcBorders>
              <w:bottom w:val="single" w:sz="4" w:space="0" w:color="auto"/>
            </w:tcBorders>
          </w:tcPr>
          <w:p w:rsidR="0092374D" w:rsidRPr="0084320C" w:rsidRDefault="0092374D" w:rsidP="0092374D">
            <w:pPr>
              <w:pStyle w:val="TAC"/>
              <w:rPr>
                <w:rFonts w:cs="Courier New"/>
                <w:szCs w:val="18"/>
              </w:rPr>
            </w:pPr>
          </w:p>
        </w:tc>
        <w:tc>
          <w:tcPr>
            <w:tcW w:w="928" w:type="dxa"/>
            <w:gridSpan w:val="4"/>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87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93" w:type="dxa"/>
            <w:gridSpan w:val="2"/>
            <w:tcBorders>
              <w:bottom w:val="single" w:sz="4" w:space="0" w:color="auto"/>
            </w:tcBorders>
          </w:tcPr>
          <w:p w:rsidR="0092374D" w:rsidRPr="0084320C" w:rsidRDefault="0092374D" w:rsidP="0092374D">
            <w:pPr>
              <w:pStyle w:val="TAC"/>
              <w:rPr>
                <w:rFonts w:cs="Courier New"/>
                <w:szCs w:val="18"/>
              </w:rPr>
            </w:pPr>
          </w:p>
        </w:tc>
        <w:tc>
          <w:tcPr>
            <w:tcW w:w="592" w:type="dxa"/>
            <w:gridSpan w:val="2"/>
            <w:tcBorders>
              <w:top w:val="single" w:sz="4" w:space="0" w:color="auto"/>
              <w:bottom w:val="single" w:sz="4" w:space="0" w:color="auto"/>
            </w:tcBorders>
          </w:tcPr>
          <w:p w:rsidR="0092374D" w:rsidRPr="0084320C" w:rsidRDefault="0092374D" w:rsidP="0092374D">
            <w:pPr>
              <w:pStyle w:val="TAC"/>
              <w:rPr>
                <w:rFonts w:cs="Courier New"/>
                <w:szCs w:val="18"/>
              </w:rPr>
            </w:pPr>
          </w:p>
        </w:tc>
        <w:tc>
          <w:tcPr>
            <w:tcW w:w="575" w:type="dxa"/>
            <w:tcBorders>
              <w:top w:val="single" w:sz="4" w:space="0" w:color="auto"/>
            </w:tcBorders>
          </w:tcPr>
          <w:p w:rsidR="0092374D" w:rsidRPr="0084320C" w:rsidRDefault="0092374D" w:rsidP="0092374D">
            <w:pPr>
              <w:pStyle w:val="TAC"/>
              <w:rPr>
                <w:rFonts w:cs="Courier New"/>
                <w:szCs w:val="18"/>
              </w:rPr>
            </w:pPr>
          </w:p>
        </w:tc>
        <w:tc>
          <w:tcPr>
            <w:tcW w:w="62" w:type="dxa"/>
            <w:gridSpan w:val="2"/>
          </w:tcPr>
          <w:p w:rsidR="0092374D" w:rsidRPr="0084320C" w:rsidRDefault="0092374D" w:rsidP="0092374D">
            <w:pPr>
              <w:pStyle w:val="TAC"/>
              <w:rPr>
                <w:rFonts w:cs="Courier New"/>
                <w:szCs w:val="18"/>
              </w:rPr>
            </w:pPr>
          </w:p>
        </w:tc>
        <w:tc>
          <w:tcPr>
            <w:tcW w:w="981" w:type="dxa"/>
            <w:tcBorders>
              <w:top w:val="single" w:sz="4" w:space="0" w:color="auto"/>
            </w:tcBorders>
          </w:tcPr>
          <w:p w:rsidR="0092374D" w:rsidRPr="0084320C" w:rsidRDefault="0092374D" w:rsidP="0092374D">
            <w:pPr>
              <w:pStyle w:val="TAC"/>
              <w:rPr>
                <w:rFonts w:cs="Courier New"/>
                <w:szCs w:val="18"/>
              </w:rPr>
            </w:pPr>
          </w:p>
        </w:tc>
        <w:tc>
          <w:tcPr>
            <w:tcW w:w="960" w:type="dxa"/>
            <w:tcBorders>
              <w:top w:val="single" w:sz="4" w:space="0" w:color="auto"/>
            </w:tcBorders>
          </w:tcPr>
          <w:p w:rsidR="0092374D" w:rsidRPr="0084320C" w:rsidRDefault="0092374D" w:rsidP="0092374D">
            <w:pPr>
              <w:pStyle w:val="TAC"/>
              <w:rPr>
                <w:rFonts w:cs="Courier New"/>
                <w:szCs w:val="18"/>
              </w:rPr>
            </w:pPr>
          </w:p>
        </w:tc>
        <w:tc>
          <w:tcPr>
            <w:tcW w:w="74" w:type="dxa"/>
          </w:tcPr>
          <w:p w:rsidR="0092374D" w:rsidRPr="0084320C" w:rsidRDefault="0092374D" w:rsidP="0092374D">
            <w:pPr>
              <w:pStyle w:val="TAC"/>
              <w:rPr>
                <w:rFonts w:cs="Courier New"/>
                <w:szCs w:val="18"/>
              </w:rPr>
            </w:pPr>
          </w:p>
        </w:tc>
        <w:tc>
          <w:tcPr>
            <w:tcW w:w="984" w:type="dxa"/>
            <w:tcBorders>
              <w:top w:val="single" w:sz="4" w:space="0" w:color="auto"/>
            </w:tcBorders>
          </w:tcPr>
          <w:p w:rsidR="0092374D" w:rsidRPr="0084320C" w:rsidRDefault="0092374D" w:rsidP="0092374D">
            <w:pPr>
              <w:pStyle w:val="TAC"/>
              <w:rPr>
                <w:rFonts w:cs="Courier New"/>
                <w:szCs w:val="18"/>
              </w:rPr>
            </w:pPr>
          </w:p>
        </w:tc>
        <w:tc>
          <w:tcPr>
            <w:tcW w:w="869" w:type="dxa"/>
            <w:tcBorders>
              <w:top w:val="single" w:sz="4" w:space="0" w:color="auto"/>
            </w:tcBorders>
          </w:tcPr>
          <w:p w:rsidR="0092374D" w:rsidRPr="0084320C" w:rsidRDefault="0092374D" w:rsidP="0092374D">
            <w:pPr>
              <w:pStyle w:val="TAC"/>
              <w:rPr>
                <w:rFonts w:cs="Courier New"/>
                <w:szCs w:val="18"/>
              </w:rPr>
            </w:pPr>
          </w:p>
        </w:tc>
      </w:tr>
      <w:tr w:rsidR="0092374D" w:rsidTr="0092374D">
        <w:trPr>
          <w:cantSplit/>
        </w:trPr>
        <w:tc>
          <w:tcPr>
            <w:tcW w:w="62" w:type="dxa"/>
          </w:tcPr>
          <w:p w:rsidR="0092374D" w:rsidRPr="00783FDB" w:rsidRDefault="0092374D" w:rsidP="0092374D">
            <w:pPr>
              <w:pStyle w:val="TAC"/>
              <w:rPr>
                <w:sz w:val="12"/>
                <w:szCs w:val="12"/>
              </w:rPr>
            </w:pPr>
          </w:p>
        </w:tc>
        <w:tc>
          <w:tcPr>
            <w:tcW w:w="432" w:type="dxa"/>
            <w:tcBorders>
              <w:right w:val="single" w:sz="4" w:space="0" w:color="auto"/>
            </w:tcBorders>
            <w:shd w:val="clear" w:color="auto" w:fill="auto"/>
          </w:tcPr>
          <w:p w:rsidR="0092374D" w:rsidRPr="00783FDB" w:rsidRDefault="0092374D" w:rsidP="0092374D">
            <w:pPr>
              <w:pStyle w:val="TAC"/>
              <w:rPr>
                <w:sz w:val="12"/>
                <w:szCs w:val="12"/>
              </w:rPr>
            </w:pPr>
          </w:p>
        </w:tc>
        <w:tc>
          <w:tcPr>
            <w:tcW w:w="285" w:type="dxa"/>
            <w:tcBorders>
              <w:left w:val="single" w:sz="4" w:space="0" w:color="auto"/>
            </w:tcBorders>
            <w:shd w:val="clear" w:color="auto" w:fill="auto"/>
          </w:tcPr>
          <w:p w:rsidR="0092374D" w:rsidRPr="00783FDB" w:rsidRDefault="0092374D" w:rsidP="0092374D">
            <w:pPr>
              <w:pStyle w:val="TAC"/>
              <w:rPr>
                <w:sz w:val="12"/>
                <w:szCs w:val="12"/>
              </w:rPr>
            </w:pPr>
          </w:p>
        </w:tc>
        <w:tc>
          <w:tcPr>
            <w:tcW w:w="62" w:type="dxa"/>
            <w:shd w:val="clear" w:color="auto" w:fill="auto"/>
          </w:tcPr>
          <w:p w:rsidR="0092374D" w:rsidRPr="00783FDB" w:rsidRDefault="0092374D" w:rsidP="0092374D">
            <w:pPr>
              <w:pStyle w:val="TAC"/>
              <w:rPr>
                <w:sz w:val="12"/>
                <w:szCs w:val="12"/>
              </w:rPr>
            </w:pPr>
          </w:p>
        </w:tc>
        <w:tc>
          <w:tcPr>
            <w:tcW w:w="568" w:type="dxa"/>
            <w:shd w:val="clear" w:color="auto" w:fill="auto"/>
          </w:tcPr>
          <w:p w:rsidR="0092374D" w:rsidRPr="00783FDB" w:rsidRDefault="0092374D" w:rsidP="0092374D">
            <w:pPr>
              <w:pStyle w:val="TAC"/>
              <w:rPr>
                <w:sz w:val="12"/>
                <w:szCs w:val="12"/>
              </w:rPr>
            </w:pPr>
          </w:p>
        </w:tc>
        <w:tc>
          <w:tcPr>
            <w:tcW w:w="501" w:type="dxa"/>
            <w:tcBorders>
              <w:right w:val="single" w:sz="4" w:space="0" w:color="auto"/>
            </w:tcBorders>
            <w:shd w:val="clear" w:color="auto" w:fill="auto"/>
          </w:tcPr>
          <w:p w:rsidR="0092374D" w:rsidRPr="00783FDB" w:rsidRDefault="0092374D" w:rsidP="0092374D">
            <w:pPr>
              <w:pStyle w:val="TAC"/>
              <w:rPr>
                <w:sz w:val="12"/>
                <w:szCs w:val="12"/>
              </w:rPr>
            </w:pPr>
          </w:p>
        </w:tc>
        <w:tc>
          <w:tcPr>
            <w:tcW w:w="62" w:type="dxa"/>
            <w:tcBorders>
              <w:top w:val="single" w:sz="4" w:space="0" w:color="auto"/>
              <w:left w:val="single" w:sz="4" w:space="0" w:color="auto"/>
            </w:tcBorders>
          </w:tcPr>
          <w:p w:rsidR="0092374D" w:rsidRPr="00783FDB" w:rsidRDefault="0092374D" w:rsidP="0092374D">
            <w:pPr>
              <w:pStyle w:val="TAC"/>
              <w:rPr>
                <w:sz w:val="12"/>
                <w:szCs w:val="12"/>
              </w:rPr>
            </w:pPr>
          </w:p>
        </w:tc>
        <w:tc>
          <w:tcPr>
            <w:tcW w:w="772" w:type="dxa"/>
            <w:gridSpan w:val="2"/>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702"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66" w:type="dxa"/>
            <w:tcBorders>
              <w:top w:val="single" w:sz="4" w:space="0" w:color="auto"/>
            </w:tcBorders>
          </w:tcPr>
          <w:p w:rsidR="0092374D" w:rsidRPr="00783FDB"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Pr="00783FDB" w:rsidRDefault="0092374D" w:rsidP="0092374D">
            <w:pPr>
              <w:pStyle w:val="TAC"/>
              <w:rPr>
                <w:sz w:val="12"/>
                <w:szCs w:val="12"/>
              </w:rPr>
            </w:pPr>
          </w:p>
        </w:tc>
        <w:tc>
          <w:tcPr>
            <w:tcW w:w="592" w:type="dxa"/>
            <w:gridSpan w:val="2"/>
            <w:tcBorders>
              <w:top w:val="single" w:sz="4" w:space="0" w:color="auto"/>
              <w:bottom w:val="single" w:sz="4" w:space="0" w:color="auto"/>
              <w:right w:val="single" w:sz="6" w:space="0" w:color="auto"/>
            </w:tcBorders>
          </w:tcPr>
          <w:p w:rsidR="0092374D" w:rsidRPr="00783FDB" w:rsidRDefault="0092374D" w:rsidP="0092374D">
            <w:pPr>
              <w:pStyle w:val="TAC"/>
              <w:rPr>
                <w:sz w:val="12"/>
                <w:szCs w:val="12"/>
              </w:rPr>
            </w:pPr>
          </w:p>
        </w:tc>
        <w:tc>
          <w:tcPr>
            <w:tcW w:w="575" w:type="dxa"/>
            <w:tcBorders>
              <w:top w:val="single" w:sz="4" w:space="0" w:color="auto"/>
              <w:left w:val="single" w:sz="6" w:space="0" w:color="auto"/>
              <w:bottom w:val="single" w:sz="4" w:space="0" w:color="auto"/>
            </w:tcBorders>
          </w:tcPr>
          <w:p w:rsidR="0092374D" w:rsidRPr="00783FDB" w:rsidRDefault="0092374D" w:rsidP="0092374D">
            <w:pPr>
              <w:pStyle w:val="TAC"/>
              <w:rPr>
                <w:sz w:val="12"/>
                <w:szCs w:val="12"/>
              </w:rPr>
            </w:pPr>
          </w:p>
        </w:tc>
        <w:tc>
          <w:tcPr>
            <w:tcW w:w="62" w:type="dxa"/>
            <w:gridSpan w:val="2"/>
            <w:tcBorders>
              <w:top w:val="single" w:sz="4" w:space="0" w:color="auto"/>
            </w:tcBorders>
          </w:tcPr>
          <w:p w:rsidR="0092374D" w:rsidRPr="00783FDB"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74" w:type="dxa"/>
            <w:tcBorders>
              <w:top w:val="single" w:sz="4" w:space="0" w:color="auto"/>
            </w:tcBorders>
          </w:tcPr>
          <w:p w:rsidR="0092374D" w:rsidRPr="00783FDB"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869" w:type="dxa"/>
            <w:tcBorders>
              <w:left w:val="single" w:sz="4" w:space="0" w:color="auto"/>
              <w:bottom w:val="single" w:sz="4" w:space="0" w:color="auto"/>
            </w:tcBorders>
          </w:tcPr>
          <w:p w:rsidR="0092374D" w:rsidRPr="00783FDB" w:rsidRDefault="0092374D" w:rsidP="0092374D">
            <w:pPr>
              <w:pStyle w:val="TAC"/>
              <w:rPr>
                <w:sz w:val="12"/>
                <w:szCs w:val="12"/>
              </w:rPr>
            </w:pP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EF</w:t>
            </w:r>
            <w:r w:rsidRPr="0084320C">
              <w:rPr>
                <w:rFonts w:cs="Courier New"/>
                <w:szCs w:val="18"/>
                <w:vertAlign w:val="subscript"/>
              </w:rPr>
              <w:t>MSK</w:t>
            </w:r>
          </w:p>
        </w:tc>
        <w:tc>
          <w:tcPr>
            <w:tcW w:w="66"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00" w:type="dxa"/>
            <w:gridSpan w:val="6"/>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EF</w:t>
            </w:r>
            <w:r w:rsidRPr="0084320C">
              <w:rPr>
                <w:rFonts w:cs="Courier New"/>
                <w:szCs w:val="18"/>
                <w:vertAlign w:val="subscript"/>
              </w:rPr>
              <w:t>MUK</w:t>
            </w:r>
          </w:p>
        </w:tc>
        <w:tc>
          <w:tcPr>
            <w:tcW w:w="93"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167"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EHPLMN</w:t>
            </w:r>
          </w:p>
        </w:tc>
        <w:tc>
          <w:tcPr>
            <w:tcW w:w="62"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941" w:type="dxa"/>
            <w:gridSpan w:val="2"/>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EF</w:t>
            </w:r>
            <w:r w:rsidRPr="0084320C">
              <w:rPr>
                <w:rFonts w:cs="Courier New"/>
                <w:szCs w:val="18"/>
                <w:vertAlign w:val="subscript"/>
              </w:rPr>
              <w:t>GBANL</w:t>
            </w:r>
          </w:p>
        </w:tc>
        <w:tc>
          <w:tcPr>
            <w:tcW w:w="74"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53" w:type="dxa"/>
            <w:gridSpan w:val="2"/>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'6FD7'</w:t>
            </w:r>
          </w:p>
        </w:tc>
        <w:tc>
          <w:tcPr>
            <w:tcW w:w="66"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00" w:type="dxa"/>
            <w:gridSpan w:val="6"/>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'6FD8'</w:t>
            </w:r>
          </w:p>
        </w:tc>
        <w:tc>
          <w:tcPr>
            <w:tcW w:w="93"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167"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t>'6FD9'</w:t>
            </w:r>
          </w:p>
        </w:tc>
        <w:tc>
          <w:tcPr>
            <w:tcW w:w="62"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941" w:type="dxa"/>
            <w:gridSpan w:val="2"/>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rPr>
              <w:t>'6FDA'</w:t>
            </w:r>
          </w:p>
        </w:tc>
        <w:tc>
          <w:tcPr>
            <w:tcW w:w="74"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53" w:type="dxa"/>
            <w:gridSpan w:val="2"/>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lang w:val="en-US"/>
              </w:rPr>
              <w:t>'6FDB'</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568" w:type="dxa"/>
            <w:shd w:val="clear" w:color="auto" w:fill="auto"/>
          </w:tcPr>
          <w:p w:rsidR="0092374D" w:rsidRPr="0084320C" w:rsidRDefault="0092374D" w:rsidP="0092374D">
            <w:pPr>
              <w:pStyle w:val="TAC"/>
              <w:rPr>
                <w:rFonts w:cs="Courier New"/>
                <w:szCs w:val="18"/>
              </w:rPr>
            </w:pPr>
          </w:p>
        </w:tc>
        <w:tc>
          <w:tcPr>
            <w:tcW w:w="501"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4" w:space="0" w:color="auto"/>
              <w:bottom w:val="single" w:sz="4" w:space="0" w:color="auto"/>
            </w:tcBorders>
          </w:tcPr>
          <w:p w:rsidR="0092374D" w:rsidRPr="0084320C" w:rsidRDefault="0092374D" w:rsidP="0092374D">
            <w:pPr>
              <w:pStyle w:val="TAC"/>
              <w:rPr>
                <w:rFonts w:cs="Courier New"/>
                <w:szCs w:val="18"/>
              </w:rPr>
            </w:pPr>
          </w:p>
        </w:tc>
        <w:tc>
          <w:tcPr>
            <w:tcW w:w="772" w:type="dxa"/>
            <w:gridSpan w:val="2"/>
            <w:tcBorders>
              <w:top w:val="single" w:sz="4" w:space="0" w:color="auto"/>
            </w:tcBorders>
          </w:tcPr>
          <w:p w:rsidR="0092374D" w:rsidRPr="0084320C" w:rsidRDefault="0092374D" w:rsidP="0092374D">
            <w:pPr>
              <w:pStyle w:val="TAC"/>
              <w:rPr>
                <w:rFonts w:cs="Courier New"/>
                <w:szCs w:val="18"/>
              </w:rPr>
            </w:pPr>
          </w:p>
        </w:tc>
        <w:tc>
          <w:tcPr>
            <w:tcW w:w="702" w:type="dxa"/>
            <w:tcBorders>
              <w:top w:val="single" w:sz="4" w:space="0" w:color="auto"/>
            </w:tcBorders>
          </w:tcPr>
          <w:p w:rsidR="0092374D" w:rsidRPr="0084320C" w:rsidRDefault="0092374D" w:rsidP="0092374D">
            <w:pPr>
              <w:pStyle w:val="TAC"/>
              <w:rPr>
                <w:rFonts w:cs="Courier New"/>
                <w:szCs w:val="18"/>
              </w:rPr>
            </w:pPr>
          </w:p>
        </w:tc>
        <w:tc>
          <w:tcPr>
            <w:tcW w:w="66" w:type="dxa"/>
          </w:tcPr>
          <w:p w:rsidR="0092374D" w:rsidRPr="0084320C" w:rsidRDefault="0092374D" w:rsidP="0092374D">
            <w:pPr>
              <w:pStyle w:val="TAC"/>
              <w:rPr>
                <w:rFonts w:cs="Courier New"/>
                <w:szCs w:val="18"/>
              </w:rPr>
            </w:pPr>
          </w:p>
        </w:tc>
        <w:tc>
          <w:tcPr>
            <w:tcW w:w="928" w:type="dxa"/>
            <w:gridSpan w:val="4"/>
            <w:tcBorders>
              <w:top w:val="single" w:sz="4" w:space="0" w:color="auto"/>
            </w:tcBorders>
          </w:tcPr>
          <w:p w:rsidR="0092374D" w:rsidRPr="0084320C" w:rsidRDefault="0092374D" w:rsidP="0092374D">
            <w:pPr>
              <w:pStyle w:val="TAC"/>
              <w:rPr>
                <w:rFonts w:cs="Courier New"/>
                <w:szCs w:val="18"/>
              </w:rPr>
            </w:pPr>
          </w:p>
        </w:tc>
        <w:tc>
          <w:tcPr>
            <w:tcW w:w="872" w:type="dxa"/>
            <w:gridSpan w:val="2"/>
            <w:tcBorders>
              <w:top w:val="single" w:sz="4" w:space="0" w:color="auto"/>
            </w:tcBorders>
          </w:tcPr>
          <w:p w:rsidR="0092374D" w:rsidRPr="0084320C" w:rsidRDefault="0092374D" w:rsidP="0092374D">
            <w:pPr>
              <w:pStyle w:val="TAC"/>
              <w:rPr>
                <w:rFonts w:cs="Courier New"/>
                <w:szCs w:val="18"/>
              </w:rPr>
            </w:pPr>
          </w:p>
        </w:tc>
        <w:tc>
          <w:tcPr>
            <w:tcW w:w="93" w:type="dxa"/>
            <w:gridSpan w:val="2"/>
          </w:tcPr>
          <w:p w:rsidR="0092374D" w:rsidRPr="0084320C" w:rsidRDefault="0092374D" w:rsidP="0092374D">
            <w:pPr>
              <w:pStyle w:val="TAC"/>
              <w:rPr>
                <w:rFonts w:cs="Courier New"/>
                <w:szCs w:val="18"/>
              </w:rPr>
            </w:pPr>
          </w:p>
        </w:tc>
        <w:tc>
          <w:tcPr>
            <w:tcW w:w="592" w:type="dxa"/>
            <w:gridSpan w:val="2"/>
            <w:tcBorders>
              <w:top w:val="single" w:sz="4" w:space="0" w:color="auto"/>
            </w:tcBorders>
          </w:tcPr>
          <w:p w:rsidR="0092374D" w:rsidRPr="0084320C" w:rsidRDefault="0092374D" w:rsidP="0092374D">
            <w:pPr>
              <w:pStyle w:val="TAC"/>
              <w:rPr>
                <w:rFonts w:cs="Courier New"/>
                <w:szCs w:val="18"/>
              </w:rPr>
            </w:pPr>
          </w:p>
        </w:tc>
        <w:tc>
          <w:tcPr>
            <w:tcW w:w="575" w:type="dxa"/>
            <w:tcBorders>
              <w:top w:val="single" w:sz="4" w:space="0" w:color="auto"/>
            </w:tcBorders>
          </w:tcPr>
          <w:p w:rsidR="0092374D" w:rsidRPr="0084320C" w:rsidRDefault="0092374D" w:rsidP="0092374D">
            <w:pPr>
              <w:pStyle w:val="TAC"/>
              <w:rPr>
                <w:rFonts w:cs="Courier New"/>
                <w:szCs w:val="18"/>
              </w:rPr>
            </w:pPr>
          </w:p>
        </w:tc>
        <w:tc>
          <w:tcPr>
            <w:tcW w:w="62" w:type="dxa"/>
            <w:gridSpan w:val="2"/>
          </w:tcPr>
          <w:p w:rsidR="0092374D" w:rsidRPr="0084320C" w:rsidRDefault="0092374D" w:rsidP="0092374D">
            <w:pPr>
              <w:pStyle w:val="TAC"/>
              <w:rPr>
                <w:rFonts w:cs="Courier New"/>
                <w:szCs w:val="18"/>
              </w:rPr>
            </w:pPr>
          </w:p>
        </w:tc>
        <w:tc>
          <w:tcPr>
            <w:tcW w:w="981" w:type="dxa"/>
            <w:tcBorders>
              <w:top w:val="single" w:sz="4" w:space="0" w:color="auto"/>
            </w:tcBorders>
          </w:tcPr>
          <w:p w:rsidR="0092374D" w:rsidRPr="0084320C" w:rsidRDefault="0092374D" w:rsidP="0092374D">
            <w:pPr>
              <w:pStyle w:val="TAC"/>
              <w:rPr>
                <w:rFonts w:cs="Courier New"/>
                <w:szCs w:val="18"/>
              </w:rPr>
            </w:pPr>
          </w:p>
        </w:tc>
        <w:tc>
          <w:tcPr>
            <w:tcW w:w="960" w:type="dxa"/>
            <w:tcBorders>
              <w:top w:val="single" w:sz="4" w:space="0" w:color="auto"/>
            </w:tcBorders>
          </w:tcPr>
          <w:p w:rsidR="0092374D" w:rsidRPr="0084320C" w:rsidRDefault="0092374D" w:rsidP="0092374D">
            <w:pPr>
              <w:pStyle w:val="TAC"/>
              <w:rPr>
                <w:rFonts w:cs="Courier New"/>
                <w:szCs w:val="18"/>
              </w:rPr>
            </w:pPr>
          </w:p>
        </w:tc>
        <w:tc>
          <w:tcPr>
            <w:tcW w:w="74" w:type="dxa"/>
          </w:tcPr>
          <w:p w:rsidR="0092374D" w:rsidRPr="0084320C" w:rsidRDefault="0092374D" w:rsidP="0092374D">
            <w:pPr>
              <w:pStyle w:val="TAC"/>
              <w:rPr>
                <w:rFonts w:cs="Courier New"/>
                <w:szCs w:val="18"/>
              </w:rPr>
            </w:pPr>
          </w:p>
        </w:tc>
        <w:tc>
          <w:tcPr>
            <w:tcW w:w="984" w:type="dxa"/>
            <w:tcBorders>
              <w:top w:val="single" w:sz="4" w:space="0" w:color="auto"/>
            </w:tcBorders>
          </w:tcPr>
          <w:p w:rsidR="0092374D" w:rsidRPr="0084320C" w:rsidRDefault="0092374D" w:rsidP="0092374D">
            <w:pPr>
              <w:pStyle w:val="TAC"/>
              <w:rPr>
                <w:rFonts w:cs="Courier New"/>
                <w:szCs w:val="18"/>
              </w:rPr>
            </w:pPr>
          </w:p>
        </w:tc>
        <w:tc>
          <w:tcPr>
            <w:tcW w:w="869" w:type="dxa"/>
            <w:tcBorders>
              <w:top w:val="single" w:sz="4" w:space="0" w:color="auto"/>
            </w:tcBorders>
          </w:tcPr>
          <w:p w:rsidR="0092374D" w:rsidRPr="0084320C" w:rsidRDefault="0092374D" w:rsidP="0092374D">
            <w:pPr>
              <w:pStyle w:val="TAC"/>
              <w:rPr>
                <w:rFonts w:cs="Courier New"/>
                <w:szCs w:val="18"/>
              </w:rPr>
            </w:pPr>
          </w:p>
        </w:tc>
      </w:tr>
      <w:tr w:rsidR="0092374D" w:rsidTr="0092374D">
        <w:trPr>
          <w:cantSplit/>
        </w:trPr>
        <w:tc>
          <w:tcPr>
            <w:tcW w:w="62" w:type="dxa"/>
          </w:tcPr>
          <w:p w:rsidR="0092374D" w:rsidRPr="00783FDB" w:rsidRDefault="0092374D" w:rsidP="0092374D">
            <w:pPr>
              <w:pStyle w:val="TAC"/>
              <w:rPr>
                <w:sz w:val="12"/>
                <w:szCs w:val="12"/>
              </w:rPr>
            </w:pPr>
          </w:p>
        </w:tc>
        <w:tc>
          <w:tcPr>
            <w:tcW w:w="432" w:type="dxa"/>
            <w:tcBorders>
              <w:right w:val="single" w:sz="4" w:space="0" w:color="auto"/>
            </w:tcBorders>
            <w:shd w:val="clear" w:color="auto" w:fill="auto"/>
          </w:tcPr>
          <w:p w:rsidR="0092374D" w:rsidRPr="00783FDB" w:rsidRDefault="0092374D" w:rsidP="0092374D">
            <w:pPr>
              <w:pStyle w:val="TAC"/>
              <w:rPr>
                <w:sz w:val="12"/>
                <w:szCs w:val="12"/>
              </w:rPr>
            </w:pPr>
          </w:p>
        </w:tc>
        <w:tc>
          <w:tcPr>
            <w:tcW w:w="285" w:type="dxa"/>
            <w:tcBorders>
              <w:left w:val="single" w:sz="4" w:space="0" w:color="auto"/>
            </w:tcBorders>
            <w:shd w:val="clear" w:color="auto" w:fill="auto"/>
          </w:tcPr>
          <w:p w:rsidR="0092374D" w:rsidRPr="00783FDB" w:rsidRDefault="0092374D" w:rsidP="0092374D">
            <w:pPr>
              <w:pStyle w:val="TAC"/>
              <w:rPr>
                <w:sz w:val="12"/>
                <w:szCs w:val="12"/>
              </w:rPr>
            </w:pPr>
          </w:p>
        </w:tc>
        <w:tc>
          <w:tcPr>
            <w:tcW w:w="62" w:type="dxa"/>
            <w:shd w:val="clear" w:color="auto" w:fill="auto"/>
          </w:tcPr>
          <w:p w:rsidR="0092374D" w:rsidRPr="00783FDB" w:rsidRDefault="0092374D" w:rsidP="0092374D">
            <w:pPr>
              <w:pStyle w:val="TAC"/>
              <w:rPr>
                <w:sz w:val="12"/>
                <w:szCs w:val="12"/>
              </w:rPr>
            </w:pPr>
          </w:p>
        </w:tc>
        <w:tc>
          <w:tcPr>
            <w:tcW w:w="568" w:type="dxa"/>
            <w:shd w:val="clear" w:color="auto" w:fill="auto"/>
          </w:tcPr>
          <w:p w:rsidR="0092374D" w:rsidRPr="00783FDB" w:rsidRDefault="0092374D" w:rsidP="0092374D">
            <w:pPr>
              <w:pStyle w:val="TAC"/>
              <w:rPr>
                <w:sz w:val="12"/>
                <w:szCs w:val="12"/>
              </w:rPr>
            </w:pPr>
          </w:p>
        </w:tc>
        <w:tc>
          <w:tcPr>
            <w:tcW w:w="501" w:type="dxa"/>
            <w:tcBorders>
              <w:right w:val="single" w:sz="6" w:space="0" w:color="auto"/>
            </w:tcBorders>
            <w:shd w:val="clear" w:color="auto" w:fill="auto"/>
          </w:tcPr>
          <w:p w:rsidR="0092374D" w:rsidRPr="00783FDB" w:rsidRDefault="0092374D" w:rsidP="0092374D">
            <w:pPr>
              <w:pStyle w:val="TAC"/>
              <w:rPr>
                <w:sz w:val="12"/>
                <w:szCs w:val="12"/>
              </w:rPr>
            </w:pPr>
          </w:p>
        </w:tc>
        <w:tc>
          <w:tcPr>
            <w:tcW w:w="62" w:type="dxa"/>
            <w:tcBorders>
              <w:top w:val="single" w:sz="4" w:space="0" w:color="auto"/>
              <w:left w:val="single" w:sz="6" w:space="0" w:color="auto"/>
            </w:tcBorders>
          </w:tcPr>
          <w:p w:rsidR="0092374D" w:rsidRPr="00783FDB" w:rsidRDefault="0092374D" w:rsidP="0092374D">
            <w:pPr>
              <w:pStyle w:val="TAC"/>
              <w:rPr>
                <w:sz w:val="12"/>
                <w:szCs w:val="12"/>
              </w:rPr>
            </w:pPr>
          </w:p>
        </w:tc>
        <w:tc>
          <w:tcPr>
            <w:tcW w:w="772" w:type="dxa"/>
            <w:gridSpan w:val="2"/>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702"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66" w:type="dxa"/>
            <w:tcBorders>
              <w:top w:val="single" w:sz="4" w:space="0" w:color="auto"/>
            </w:tcBorders>
          </w:tcPr>
          <w:p w:rsidR="0092374D" w:rsidRPr="00783FDB"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top w:val="single" w:sz="4" w:space="0" w:color="auto"/>
              <w:left w:val="single" w:sz="4" w:space="0" w:color="auto"/>
              <w:bottom w:val="single" w:sz="4" w:space="0" w:color="auto"/>
            </w:tcBorders>
          </w:tcPr>
          <w:p w:rsidR="0092374D" w:rsidRDefault="0092374D" w:rsidP="0092374D">
            <w:pPr>
              <w:pStyle w:val="TAC"/>
              <w:rPr>
                <w:sz w:val="12"/>
                <w:szCs w:val="12"/>
              </w:rPr>
            </w:pPr>
          </w:p>
        </w:tc>
        <w:tc>
          <w:tcPr>
            <w:tcW w:w="93" w:type="dxa"/>
            <w:gridSpan w:val="2"/>
            <w:tcBorders>
              <w:top w:val="single" w:sz="4" w:space="0" w:color="auto"/>
            </w:tcBorders>
          </w:tcPr>
          <w:p w:rsidR="0092374D" w:rsidRPr="00783FDB" w:rsidRDefault="0092374D" w:rsidP="0092374D">
            <w:pPr>
              <w:pStyle w:val="TAC"/>
              <w:rPr>
                <w:sz w:val="12"/>
                <w:szCs w:val="12"/>
              </w:rPr>
            </w:pPr>
          </w:p>
        </w:tc>
        <w:tc>
          <w:tcPr>
            <w:tcW w:w="592" w:type="dxa"/>
            <w:gridSpan w:val="2"/>
            <w:tcBorders>
              <w:top w:val="single" w:sz="4" w:space="0" w:color="auto"/>
              <w:bottom w:val="single" w:sz="4" w:space="0" w:color="auto"/>
              <w:right w:val="single" w:sz="6" w:space="0" w:color="auto"/>
            </w:tcBorders>
          </w:tcPr>
          <w:p w:rsidR="0092374D" w:rsidRPr="00783FDB" w:rsidRDefault="0092374D" w:rsidP="0092374D">
            <w:pPr>
              <w:pStyle w:val="TAC"/>
              <w:rPr>
                <w:sz w:val="12"/>
                <w:szCs w:val="12"/>
              </w:rPr>
            </w:pPr>
          </w:p>
        </w:tc>
        <w:tc>
          <w:tcPr>
            <w:tcW w:w="575" w:type="dxa"/>
            <w:tcBorders>
              <w:top w:val="single" w:sz="4" w:space="0" w:color="auto"/>
              <w:left w:val="single" w:sz="6" w:space="0" w:color="auto"/>
              <w:bottom w:val="single" w:sz="4" w:space="0" w:color="auto"/>
            </w:tcBorders>
          </w:tcPr>
          <w:p w:rsidR="0092374D" w:rsidRPr="00783FDB" w:rsidRDefault="0092374D" w:rsidP="0092374D">
            <w:pPr>
              <w:pStyle w:val="TAC"/>
              <w:rPr>
                <w:sz w:val="12"/>
                <w:szCs w:val="12"/>
              </w:rPr>
            </w:pPr>
          </w:p>
        </w:tc>
        <w:tc>
          <w:tcPr>
            <w:tcW w:w="62" w:type="dxa"/>
            <w:gridSpan w:val="2"/>
            <w:tcBorders>
              <w:top w:val="single" w:sz="4" w:space="0" w:color="auto"/>
            </w:tcBorders>
          </w:tcPr>
          <w:p w:rsidR="0092374D" w:rsidRPr="00783FDB"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tcPr>
          <w:p w:rsidR="0092374D" w:rsidRPr="00783FDB" w:rsidRDefault="0092374D" w:rsidP="0092374D">
            <w:pPr>
              <w:pStyle w:val="TAC"/>
              <w:rPr>
                <w:sz w:val="12"/>
                <w:szCs w:val="12"/>
              </w:rPr>
            </w:pPr>
          </w:p>
        </w:tc>
        <w:tc>
          <w:tcPr>
            <w:tcW w:w="74" w:type="dxa"/>
            <w:tcBorders>
              <w:top w:val="single" w:sz="4" w:space="0" w:color="auto"/>
            </w:tcBorders>
          </w:tcPr>
          <w:p w:rsidR="0092374D" w:rsidRPr="00783FDB"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tcPr>
          <w:p w:rsidR="0092374D" w:rsidRPr="00783FDB" w:rsidRDefault="0092374D" w:rsidP="0092374D">
            <w:pPr>
              <w:pStyle w:val="TAC"/>
              <w:rPr>
                <w:sz w:val="12"/>
                <w:szCs w:val="12"/>
              </w:rPr>
            </w:pPr>
          </w:p>
        </w:tc>
        <w:tc>
          <w:tcPr>
            <w:tcW w:w="869" w:type="dxa"/>
            <w:tcBorders>
              <w:left w:val="single" w:sz="4" w:space="0" w:color="auto"/>
              <w:bottom w:val="single" w:sz="4" w:space="0" w:color="auto"/>
            </w:tcBorders>
          </w:tcPr>
          <w:p w:rsidR="0092374D" w:rsidRPr="00783FDB" w:rsidRDefault="0092374D" w:rsidP="0092374D">
            <w:pPr>
              <w:pStyle w:val="TAC"/>
              <w:rPr>
                <w:sz w:val="12"/>
                <w:szCs w:val="12"/>
              </w:rPr>
            </w:pP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6"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6"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66"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00" w:type="dxa"/>
            <w:gridSpan w:val="6"/>
            <w:tcBorders>
              <w:top w:val="single" w:sz="4" w:space="0" w:color="auto"/>
              <w:left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93"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167" w:type="dxa"/>
            <w:gridSpan w:val="3"/>
            <w:tcBorders>
              <w:top w:val="single" w:sz="4" w:space="0" w:color="auto"/>
              <w:left w:val="single" w:sz="4" w:space="0" w:color="auto"/>
              <w:right w:val="single" w:sz="4" w:space="0" w:color="auto"/>
            </w:tcBorders>
            <w:shd w:val="pct20" w:color="FFFF00" w:fill="auto"/>
          </w:tcPr>
          <w:p w:rsidR="0092374D" w:rsidRPr="00762158" w:rsidRDefault="0092374D" w:rsidP="0092374D">
            <w:pPr>
              <w:pStyle w:val="TAC"/>
            </w:pPr>
            <w:r w:rsidRPr="00762158">
              <w:t>EF</w:t>
            </w:r>
            <w:r w:rsidRPr="00762158">
              <w:rPr>
                <w:vertAlign w:val="subscript"/>
              </w:rPr>
              <w:t>SPNI</w:t>
            </w:r>
          </w:p>
        </w:tc>
        <w:tc>
          <w:tcPr>
            <w:tcW w:w="62" w:type="dxa"/>
            <w:gridSpan w:val="2"/>
            <w:tcBorders>
              <w:left w:val="single" w:sz="4" w:space="0" w:color="auto"/>
              <w:right w:val="single" w:sz="4" w:space="0" w:color="auto"/>
            </w:tcBorders>
          </w:tcPr>
          <w:p w:rsidR="0092374D" w:rsidRPr="00762158" w:rsidRDefault="0092374D" w:rsidP="0092374D">
            <w:pPr>
              <w:pStyle w:val="TAC"/>
            </w:pPr>
          </w:p>
        </w:tc>
        <w:tc>
          <w:tcPr>
            <w:tcW w:w="1941" w:type="dxa"/>
            <w:gridSpan w:val="2"/>
            <w:tcBorders>
              <w:top w:val="single" w:sz="4" w:space="0" w:color="auto"/>
              <w:left w:val="single" w:sz="4" w:space="0" w:color="auto"/>
              <w:right w:val="single" w:sz="4" w:space="0" w:color="auto"/>
            </w:tcBorders>
            <w:shd w:val="pct20" w:color="FFFF00" w:fill="auto"/>
          </w:tcPr>
          <w:p w:rsidR="0092374D" w:rsidRPr="00762158" w:rsidRDefault="0092374D" w:rsidP="0092374D">
            <w:pPr>
              <w:pStyle w:val="TAC"/>
            </w:pPr>
            <w:r w:rsidRPr="00762158">
              <w:t>EF</w:t>
            </w:r>
            <w:r w:rsidRPr="00762158">
              <w:rPr>
                <w:vertAlign w:val="subscript"/>
              </w:rPr>
              <w:t>PNNI</w:t>
            </w:r>
          </w:p>
        </w:tc>
        <w:tc>
          <w:tcPr>
            <w:tcW w:w="74"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53" w:type="dxa"/>
            <w:gridSpan w:val="2"/>
            <w:tcBorders>
              <w:top w:val="single" w:sz="4" w:space="0" w:color="auto"/>
              <w:left w:val="single" w:sz="4" w:space="0" w:color="auto"/>
              <w:right w:val="single" w:sz="4" w:space="0" w:color="auto"/>
            </w:tcBorders>
            <w:shd w:val="pct20" w:color="FFFF00" w:fill="auto"/>
          </w:tcPr>
          <w:p w:rsidR="0092374D" w:rsidRPr="007602E6" w:rsidRDefault="0092374D" w:rsidP="0092374D">
            <w:pPr>
              <w:pStyle w:val="TAC"/>
              <w:rPr>
                <w:szCs w:val="18"/>
              </w:rPr>
            </w:pPr>
            <w:r w:rsidRPr="007602E6">
              <w:rPr>
                <w:szCs w:val="18"/>
              </w:rPr>
              <w:t>EF</w:t>
            </w:r>
            <w:r w:rsidRPr="007602E6">
              <w:rPr>
                <w:szCs w:val="18"/>
                <w:vertAlign w:val="subscript"/>
              </w:rPr>
              <w:t>NCP-IP</w:t>
            </w:r>
          </w:p>
        </w:tc>
      </w:tr>
      <w:tr w:rsidR="0092374D" w:rsidRPr="0084320C" w:rsidTr="0092374D">
        <w:trPr>
          <w:cantSplit/>
        </w:trPr>
        <w:tc>
          <w:tcPr>
            <w:tcW w:w="62" w:type="dxa"/>
          </w:tcPr>
          <w:p w:rsidR="0092374D" w:rsidRPr="0084320C" w:rsidRDefault="0092374D" w:rsidP="0092374D">
            <w:pPr>
              <w:pStyle w:val="TAC"/>
              <w:rPr>
                <w:rFonts w:cs="Courier New"/>
                <w:szCs w:val="18"/>
              </w:rPr>
            </w:pPr>
          </w:p>
        </w:tc>
        <w:tc>
          <w:tcPr>
            <w:tcW w:w="432" w:type="dxa"/>
            <w:tcBorders>
              <w:right w:val="single" w:sz="4" w:space="0" w:color="auto"/>
            </w:tcBorders>
            <w:shd w:val="clear" w:color="auto" w:fill="auto"/>
          </w:tcPr>
          <w:p w:rsidR="0092374D" w:rsidRPr="0084320C" w:rsidRDefault="0092374D" w:rsidP="0092374D">
            <w:pPr>
              <w:pStyle w:val="TAC"/>
              <w:rPr>
                <w:rFonts w:cs="Courier New"/>
                <w:szCs w:val="18"/>
              </w:rPr>
            </w:pPr>
          </w:p>
        </w:tc>
        <w:tc>
          <w:tcPr>
            <w:tcW w:w="285" w:type="dxa"/>
            <w:tcBorders>
              <w:left w:val="single" w:sz="4" w:space="0" w:color="auto"/>
            </w:tcBorders>
            <w:shd w:val="clear" w:color="auto" w:fill="auto"/>
          </w:tcPr>
          <w:p w:rsidR="0092374D" w:rsidRPr="0084320C" w:rsidRDefault="0092374D" w:rsidP="0092374D">
            <w:pPr>
              <w:pStyle w:val="TAC"/>
              <w:rPr>
                <w:rFonts w:cs="Courier New"/>
                <w:szCs w:val="18"/>
              </w:rPr>
            </w:pPr>
          </w:p>
        </w:tc>
        <w:tc>
          <w:tcPr>
            <w:tcW w:w="62" w:type="dxa"/>
            <w:shd w:val="clear" w:color="auto" w:fill="auto"/>
          </w:tcPr>
          <w:p w:rsidR="0092374D" w:rsidRPr="0084320C" w:rsidRDefault="0092374D" w:rsidP="0092374D">
            <w:pPr>
              <w:pStyle w:val="TAC"/>
              <w:rPr>
                <w:rFonts w:cs="Courier New"/>
                <w:szCs w:val="18"/>
              </w:rPr>
            </w:pPr>
          </w:p>
        </w:tc>
        <w:tc>
          <w:tcPr>
            <w:tcW w:w="1069" w:type="dxa"/>
            <w:gridSpan w:val="2"/>
            <w:tcBorders>
              <w:right w:val="single" w:sz="6" w:space="0" w:color="auto"/>
            </w:tcBorders>
            <w:shd w:val="clear" w:color="auto" w:fill="auto"/>
          </w:tcPr>
          <w:p w:rsidR="0092374D" w:rsidRPr="0084320C" w:rsidRDefault="0092374D" w:rsidP="0092374D">
            <w:pPr>
              <w:pStyle w:val="TAC"/>
              <w:rPr>
                <w:rFonts w:cs="Courier New"/>
                <w:szCs w:val="18"/>
              </w:rPr>
            </w:pPr>
          </w:p>
        </w:tc>
        <w:tc>
          <w:tcPr>
            <w:tcW w:w="62" w:type="dxa"/>
            <w:tcBorders>
              <w:left w:val="single" w:sz="6" w:space="0" w:color="auto"/>
              <w:right w:val="single" w:sz="4" w:space="0" w:color="auto"/>
            </w:tcBorders>
          </w:tcPr>
          <w:p w:rsidR="0092374D" w:rsidRPr="0084320C" w:rsidRDefault="0092374D" w:rsidP="0092374D">
            <w:pPr>
              <w:pStyle w:val="TAC"/>
              <w:rPr>
                <w:rFonts w:cs="Courier New"/>
                <w:szCs w:val="18"/>
              </w:rPr>
            </w:pPr>
          </w:p>
        </w:tc>
        <w:tc>
          <w:tcPr>
            <w:tcW w:w="1474" w:type="dxa"/>
            <w:gridSpan w:val="3"/>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lang w:val="en-US"/>
              </w:rPr>
              <w:t>'6FDC'</w:t>
            </w:r>
          </w:p>
        </w:tc>
        <w:tc>
          <w:tcPr>
            <w:tcW w:w="66"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00" w:type="dxa"/>
            <w:gridSpan w:val="6"/>
            <w:tcBorders>
              <w:left w:val="single" w:sz="4" w:space="0" w:color="auto"/>
              <w:bottom w:val="single" w:sz="4" w:space="0" w:color="auto"/>
              <w:right w:val="single" w:sz="4" w:space="0" w:color="auto"/>
            </w:tcBorders>
            <w:shd w:val="pct20" w:color="FFFF00" w:fill="auto"/>
          </w:tcPr>
          <w:p w:rsidR="0092374D" w:rsidRPr="0084320C" w:rsidRDefault="0092374D" w:rsidP="0092374D">
            <w:pPr>
              <w:pStyle w:val="TAC"/>
              <w:rPr>
                <w:rFonts w:cs="Courier New"/>
                <w:szCs w:val="18"/>
              </w:rPr>
            </w:pPr>
            <w:r w:rsidRPr="0084320C">
              <w:rPr>
                <w:rFonts w:cs="Courier New"/>
                <w:szCs w:val="18"/>
                <w:lang w:val="en-US"/>
              </w:rPr>
              <w:t>'6FDD'</w:t>
            </w:r>
          </w:p>
        </w:tc>
        <w:tc>
          <w:tcPr>
            <w:tcW w:w="93" w:type="dxa"/>
            <w:gridSpan w:val="2"/>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167" w:type="dxa"/>
            <w:gridSpan w:val="3"/>
            <w:tcBorders>
              <w:left w:val="single" w:sz="4" w:space="0" w:color="auto"/>
              <w:bottom w:val="single" w:sz="4" w:space="0" w:color="auto"/>
              <w:right w:val="single" w:sz="4" w:space="0" w:color="auto"/>
            </w:tcBorders>
            <w:shd w:val="pct20" w:color="FFFF00" w:fill="auto"/>
            <w:vAlign w:val="center"/>
          </w:tcPr>
          <w:p w:rsidR="0092374D" w:rsidRPr="00762158" w:rsidRDefault="0092374D" w:rsidP="0092374D">
            <w:pPr>
              <w:pStyle w:val="TAC"/>
            </w:pPr>
            <w:r w:rsidRPr="00762158">
              <w:t>'6FDE'</w:t>
            </w:r>
          </w:p>
        </w:tc>
        <w:tc>
          <w:tcPr>
            <w:tcW w:w="62" w:type="dxa"/>
            <w:gridSpan w:val="2"/>
            <w:tcBorders>
              <w:left w:val="single" w:sz="4" w:space="0" w:color="auto"/>
              <w:right w:val="single" w:sz="4" w:space="0" w:color="auto"/>
            </w:tcBorders>
          </w:tcPr>
          <w:p w:rsidR="0092374D" w:rsidRPr="00762158" w:rsidRDefault="0092374D" w:rsidP="0092374D">
            <w:pPr>
              <w:pStyle w:val="TAC"/>
            </w:pPr>
          </w:p>
        </w:tc>
        <w:tc>
          <w:tcPr>
            <w:tcW w:w="1941" w:type="dxa"/>
            <w:gridSpan w:val="2"/>
            <w:tcBorders>
              <w:left w:val="single" w:sz="4" w:space="0" w:color="auto"/>
              <w:bottom w:val="single" w:sz="4" w:space="0" w:color="auto"/>
              <w:right w:val="single" w:sz="4" w:space="0" w:color="auto"/>
            </w:tcBorders>
            <w:shd w:val="pct20" w:color="FFFF00" w:fill="auto"/>
          </w:tcPr>
          <w:p w:rsidR="0092374D" w:rsidRPr="00762158" w:rsidRDefault="0092374D" w:rsidP="0092374D">
            <w:pPr>
              <w:pStyle w:val="TAC"/>
            </w:pPr>
            <w:r w:rsidRPr="00762158">
              <w:t>'6FDF'</w:t>
            </w:r>
          </w:p>
        </w:tc>
        <w:tc>
          <w:tcPr>
            <w:tcW w:w="74" w:type="dxa"/>
            <w:tcBorders>
              <w:left w:val="single" w:sz="4" w:space="0" w:color="auto"/>
              <w:right w:val="single" w:sz="4" w:space="0" w:color="auto"/>
            </w:tcBorders>
          </w:tcPr>
          <w:p w:rsidR="0092374D" w:rsidRPr="0084320C" w:rsidRDefault="0092374D" w:rsidP="0092374D">
            <w:pPr>
              <w:pStyle w:val="TAC"/>
              <w:rPr>
                <w:rFonts w:cs="Courier New"/>
                <w:szCs w:val="18"/>
              </w:rPr>
            </w:pPr>
          </w:p>
        </w:tc>
        <w:tc>
          <w:tcPr>
            <w:tcW w:w="1853" w:type="dxa"/>
            <w:gridSpan w:val="2"/>
            <w:tcBorders>
              <w:left w:val="single" w:sz="4" w:space="0" w:color="auto"/>
              <w:bottom w:val="single" w:sz="4" w:space="0" w:color="auto"/>
              <w:right w:val="single" w:sz="4" w:space="0" w:color="auto"/>
            </w:tcBorders>
            <w:shd w:val="pct20" w:color="FFFF00" w:fill="auto"/>
          </w:tcPr>
          <w:p w:rsidR="0092374D" w:rsidRPr="007602E6" w:rsidRDefault="0092374D" w:rsidP="0092374D">
            <w:pPr>
              <w:pStyle w:val="TAC"/>
              <w:rPr>
                <w:szCs w:val="18"/>
              </w:rPr>
            </w:pPr>
            <w:r w:rsidRPr="007602E6">
              <w:rPr>
                <w:szCs w:val="18"/>
              </w:rPr>
              <w:t>'6FE2'</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tcPr>
          <w:p w:rsidR="0092374D" w:rsidRDefault="0092374D" w:rsidP="0092374D">
            <w:pPr>
              <w:pStyle w:val="TAC"/>
              <w:rPr>
                <w:sz w:val="12"/>
                <w:szCs w:val="12"/>
              </w:rPr>
            </w:pPr>
          </w:p>
        </w:tc>
        <w:tc>
          <w:tcPr>
            <w:tcW w:w="285" w:type="dxa"/>
            <w:tcBorders>
              <w:left w:val="single" w:sz="4" w:space="0" w:color="auto"/>
            </w:tcBorders>
          </w:tcPr>
          <w:p w:rsidR="0092374D" w:rsidRDefault="0092374D" w:rsidP="0092374D">
            <w:pPr>
              <w:pStyle w:val="TAC"/>
              <w:rPr>
                <w:sz w:val="12"/>
                <w:szCs w:val="12"/>
              </w:rPr>
            </w:pPr>
          </w:p>
        </w:tc>
        <w:tc>
          <w:tcPr>
            <w:tcW w:w="62" w:type="dxa"/>
          </w:tcPr>
          <w:p w:rsidR="0092374D" w:rsidRDefault="0092374D" w:rsidP="0092374D">
            <w:pPr>
              <w:pStyle w:val="TAC"/>
              <w:rPr>
                <w:sz w:val="12"/>
                <w:szCs w:val="12"/>
              </w:rPr>
            </w:pPr>
          </w:p>
        </w:tc>
        <w:tc>
          <w:tcPr>
            <w:tcW w:w="568" w:type="dxa"/>
          </w:tcPr>
          <w:p w:rsidR="0092374D" w:rsidRDefault="0092374D" w:rsidP="0092374D">
            <w:pPr>
              <w:pStyle w:val="TAC"/>
              <w:rPr>
                <w:sz w:val="12"/>
                <w:szCs w:val="12"/>
              </w:rPr>
            </w:pPr>
          </w:p>
        </w:tc>
        <w:tc>
          <w:tcPr>
            <w:tcW w:w="501" w:type="dxa"/>
            <w:tcBorders>
              <w:right w:val="single" w:sz="6" w:space="0" w:color="auto"/>
            </w:tcBorders>
          </w:tcPr>
          <w:p w:rsidR="0092374D" w:rsidRDefault="0092374D" w:rsidP="0092374D">
            <w:pPr>
              <w:pStyle w:val="TAC"/>
              <w:rPr>
                <w:sz w:val="12"/>
                <w:szCs w:val="12"/>
              </w:rPr>
            </w:pPr>
          </w:p>
        </w:tc>
        <w:tc>
          <w:tcPr>
            <w:tcW w:w="62" w:type="dxa"/>
            <w:tcBorders>
              <w:left w:val="single" w:sz="6" w:space="0" w:color="auto"/>
              <w:bottom w:val="single" w:sz="6"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6"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6" w:space="0" w:color="auto"/>
            </w:tcBorders>
          </w:tcPr>
          <w:p w:rsidR="0092374D" w:rsidRDefault="0092374D" w:rsidP="0092374D">
            <w:pPr>
              <w:pStyle w:val="TAC"/>
              <w:rPr>
                <w:sz w:val="12"/>
                <w:szCs w:val="12"/>
              </w:rPr>
            </w:pPr>
          </w:p>
        </w:tc>
        <w:tc>
          <w:tcPr>
            <w:tcW w:w="772" w:type="dxa"/>
            <w:gridSpan w:val="2"/>
            <w:tcBorders>
              <w:top w:val="single" w:sz="6" w:space="0" w:color="auto"/>
              <w:bottom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bottom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bottom w:val="single" w:sz="6" w:space="0" w:color="auto"/>
            </w:tcBorders>
          </w:tcPr>
          <w:p w:rsidR="0092374D" w:rsidRDefault="0092374D" w:rsidP="0092374D">
            <w:pPr>
              <w:pStyle w:val="TAC"/>
              <w:rPr>
                <w:sz w:val="12"/>
                <w:szCs w:val="12"/>
              </w:rPr>
            </w:pPr>
          </w:p>
        </w:tc>
        <w:tc>
          <w:tcPr>
            <w:tcW w:w="872" w:type="dxa"/>
            <w:gridSpan w:val="2"/>
            <w:tcBorders>
              <w:top w:val="single" w:sz="6" w:space="0" w:color="auto"/>
              <w:left w:val="single" w:sz="6" w:space="0" w:color="auto"/>
              <w:bottom w:val="single" w:sz="6"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575" w:type="dxa"/>
            <w:tcBorders>
              <w:top w:val="single" w:sz="6"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62" w:type="dxa"/>
            <w:gridSpan w:val="2"/>
            <w:tcBorders>
              <w:top w:val="single" w:sz="6" w:space="0" w:color="auto"/>
            </w:tcBorders>
            <w:shd w:val="clear" w:color="auto" w:fill="auto"/>
          </w:tcPr>
          <w:p w:rsidR="0092374D" w:rsidRDefault="0092374D" w:rsidP="0092374D">
            <w:pPr>
              <w:pStyle w:val="TAC"/>
              <w:rPr>
                <w:sz w:val="12"/>
                <w:szCs w:val="12"/>
              </w:rPr>
            </w:pPr>
          </w:p>
        </w:tc>
        <w:tc>
          <w:tcPr>
            <w:tcW w:w="981" w:type="dxa"/>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960" w:type="dxa"/>
            <w:tcBorders>
              <w:top w:val="single" w:sz="6"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74" w:type="dxa"/>
            <w:tcBorders>
              <w:top w:val="single" w:sz="6" w:space="0" w:color="auto"/>
            </w:tcBorders>
            <w:shd w:val="clear" w:color="auto" w:fill="auto"/>
          </w:tcPr>
          <w:p w:rsidR="0092374D" w:rsidRDefault="0092374D" w:rsidP="0092374D">
            <w:pPr>
              <w:pStyle w:val="TAC"/>
              <w:rPr>
                <w:sz w:val="12"/>
                <w:szCs w:val="12"/>
              </w:rPr>
            </w:pPr>
          </w:p>
        </w:tc>
        <w:tc>
          <w:tcPr>
            <w:tcW w:w="984" w:type="dxa"/>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869" w:type="dxa"/>
            <w:tcBorders>
              <w:left w:val="single" w:sz="6" w:space="0" w:color="auto"/>
              <w:bottom w:val="single" w:sz="6" w:space="0" w:color="auto"/>
            </w:tcBorders>
            <w:shd w:val="clear" w:color="auto" w:fill="auto"/>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6" w:space="0" w:color="auto"/>
            </w:tcBorders>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Pr="007602E6" w:rsidRDefault="0092374D" w:rsidP="0092374D">
            <w:pPr>
              <w:pStyle w:val="TAC"/>
              <w:rPr>
                <w:szCs w:val="18"/>
              </w:rPr>
            </w:pPr>
            <w:r w:rsidRPr="007602E6">
              <w:rPr>
                <w:szCs w:val="18"/>
              </w:rPr>
              <w:t>EF</w:t>
            </w:r>
            <w:r w:rsidRPr="007602E6">
              <w:rPr>
                <w:szCs w:val="18"/>
                <w:vertAlign w:val="subscript"/>
              </w:rPr>
              <w:t>EPSLOCI</w:t>
            </w:r>
          </w:p>
        </w:tc>
        <w:tc>
          <w:tcPr>
            <w:tcW w:w="66" w:type="dxa"/>
            <w:tcBorders>
              <w:left w:val="nil"/>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Pr="007602E6" w:rsidRDefault="0092374D" w:rsidP="0092374D">
            <w:pPr>
              <w:pStyle w:val="TAC"/>
              <w:rPr>
                <w:szCs w:val="18"/>
              </w:rPr>
            </w:pPr>
            <w:r w:rsidRPr="007602E6">
              <w:rPr>
                <w:szCs w:val="18"/>
              </w:rPr>
              <w:t>EF</w:t>
            </w:r>
            <w:r w:rsidRPr="007602E6">
              <w:rPr>
                <w:szCs w:val="18"/>
                <w:vertAlign w:val="subscript"/>
              </w:rPr>
              <w:t>EPSNSC</w:t>
            </w:r>
          </w:p>
        </w:tc>
        <w:tc>
          <w:tcPr>
            <w:tcW w:w="93" w:type="dxa"/>
            <w:gridSpan w:val="2"/>
            <w:tcBorders>
              <w:left w:val="nil"/>
              <w:right w:val="single" w:sz="6" w:space="0" w:color="auto"/>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rsidRPr="007602E6">
              <w:rPr>
                <w:szCs w:val="18"/>
              </w:rPr>
              <w:t>EF</w:t>
            </w:r>
            <w:r>
              <w:rPr>
                <w:szCs w:val="18"/>
                <w:vertAlign w:val="subscript"/>
              </w:rPr>
              <w:t>UFC</w:t>
            </w:r>
          </w:p>
        </w:tc>
        <w:tc>
          <w:tcPr>
            <w:tcW w:w="62" w:type="dxa"/>
            <w:gridSpan w:val="2"/>
            <w:tcBorders>
              <w:left w:val="single" w:sz="6" w:space="0" w:color="auto"/>
              <w:right w:val="single" w:sz="6" w:space="0" w:color="auto"/>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rsidRPr="002244EC">
              <w:t>EF</w:t>
            </w:r>
            <w:r w:rsidRPr="0097285B">
              <w:rPr>
                <w:vertAlign w:val="subscript"/>
              </w:rPr>
              <w:t>UICCIARI</w:t>
            </w:r>
          </w:p>
        </w:tc>
        <w:tc>
          <w:tcPr>
            <w:tcW w:w="74" w:type="dxa"/>
            <w:tcBorders>
              <w:left w:val="single" w:sz="6" w:space="0" w:color="auto"/>
              <w:right w:val="single" w:sz="6" w:space="0" w:color="auto"/>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t>EF</w:t>
            </w:r>
            <w:r>
              <w:rPr>
                <w:vertAlign w:val="subscript"/>
              </w:rPr>
              <w:t>NAS</w:t>
            </w:r>
            <w:r w:rsidRPr="00A45AB7">
              <w:rPr>
                <w:vertAlign w:val="subscript"/>
              </w:rPr>
              <w:t>CONFIG</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6" w:space="0" w:color="auto"/>
            </w:tcBorders>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Pr="007602E6" w:rsidRDefault="0092374D" w:rsidP="0092374D">
            <w:pPr>
              <w:pStyle w:val="TAC"/>
              <w:rPr>
                <w:szCs w:val="18"/>
              </w:rPr>
            </w:pPr>
            <w:r w:rsidRPr="007602E6">
              <w:rPr>
                <w:szCs w:val="18"/>
              </w:rPr>
              <w:t>'6FE3'</w:t>
            </w:r>
          </w:p>
        </w:tc>
        <w:tc>
          <w:tcPr>
            <w:tcW w:w="66" w:type="dxa"/>
            <w:tcBorders>
              <w:left w:val="nil"/>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Pr="007602E6" w:rsidRDefault="0092374D" w:rsidP="0092374D">
            <w:pPr>
              <w:pStyle w:val="TAC"/>
              <w:rPr>
                <w:szCs w:val="18"/>
              </w:rPr>
            </w:pPr>
            <w:r w:rsidRPr="007602E6">
              <w:rPr>
                <w:szCs w:val="18"/>
              </w:rPr>
              <w:t>'6FE4'</w:t>
            </w:r>
          </w:p>
        </w:tc>
        <w:tc>
          <w:tcPr>
            <w:tcW w:w="93" w:type="dxa"/>
            <w:gridSpan w:val="2"/>
            <w:tcBorders>
              <w:left w:val="nil"/>
              <w:right w:val="single" w:sz="6" w:space="0" w:color="auto"/>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rPr>
                <w:szCs w:val="18"/>
              </w:rPr>
              <w:t>'6FE6</w:t>
            </w:r>
            <w:r w:rsidRPr="007602E6">
              <w:rPr>
                <w:szCs w:val="18"/>
              </w:rPr>
              <w:t>'</w:t>
            </w:r>
          </w:p>
        </w:tc>
        <w:tc>
          <w:tcPr>
            <w:tcW w:w="62" w:type="dxa"/>
            <w:gridSpan w:val="2"/>
            <w:tcBorders>
              <w:left w:val="single" w:sz="6" w:space="0" w:color="auto"/>
              <w:right w:val="single" w:sz="6" w:space="0" w:color="auto"/>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'6FE7</w:t>
            </w:r>
            <w:r w:rsidRPr="002244EC">
              <w:t>'</w:t>
            </w:r>
          </w:p>
        </w:tc>
        <w:tc>
          <w:tcPr>
            <w:tcW w:w="74" w:type="dxa"/>
            <w:tcBorders>
              <w:left w:val="single" w:sz="6" w:space="0" w:color="auto"/>
              <w:right w:val="single" w:sz="6" w:space="0" w:color="auto"/>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t>'6FE8'</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tcPr>
          <w:p w:rsidR="0092374D" w:rsidRDefault="0092374D" w:rsidP="0092374D">
            <w:pPr>
              <w:pStyle w:val="TAC"/>
              <w:rPr>
                <w:sz w:val="12"/>
                <w:szCs w:val="12"/>
              </w:rPr>
            </w:pPr>
          </w:p>
        </w:tc>
        <w:tc>
          <w:tcPr>
            <w:tcW w:w="285" w:type="dxa"/>
            <w:tcBorders>
              <w:left w:val="single" w:sz="4" w:space="0" w:color="auto"/>
            </w:tcBorders>
          </w:tcPr>
          <w:p w:rsidR="0092374D" w:rsidRDefault="0092374D" w:rsidP="0092374D">
            <w:pPr>
              <w:pStyle w:val="TAC"/>
              <w:rPr>
                <w:sz w:val="12"/>
                <w:szCs w:val="12"/>
              </w:rPr>
            </w:pPr>
          </w:p>
        </w:tc>
        <w:tc>
          <w:tcPr>
            <w:tcW w:w="62" w:type="dxa"/>
          </w:tcPr>
          <w:p w:rsidR="0092374D" w:rsidRDefault="0092374D" w:rsidP="0092374D">
            <w:pPr>
              <w:pStyle w:val="TAC"/>
              <w:rPr>
                <w:sz w:val="12"/>
                <w:szCs w:val="12"/>
              </w:rPr>
            </w:pPr>
          </w:p>
        </w:tc>
        <w:tc>
          <w:tcPr>
            <w:tcW w:w="568" w:type="dxa"/>
          </w:tcPr>
          <w:p w:rsidR="0092374D" w:rsidRDefault="0092374D" w:rsidP="0092374D">
            <w:pPr>
              <w:pStyle w:val="TAC"/>
              <w:rPr>
                <w:sz w:val="12"/>
                <w:szCs w:val="12"/>
              </w:rPr>
            </w:pPr>
          </w:p>
        </w:tc>
        <w:tc>
          <w:tcPr>
            <w:tcW w:w="501" w:type="dxa"/>
            <w:tcBorders>
              <w:right w:val="single" w:sz="6" w:space="0" w:color="auto"/>
            </w:tcBorders>
          </w:tcPr>
          <w:p w:rsidR="0092374D" w:rsidRDefault="0092374D" w:rsidP="0092374D">
            <w:pPr>
              <w:pStyle w:val="TAC"/>
              <w:rPr>
                <w:sz w:val="12"/>
                <w:szCs w:val="12"/>
              </w:rPr>
            </w:pPr>
          </w:p>
        </w:tc>
        <w:tc>
          <w:tcPr>
            <w:tcW w:w="62" w:type="dxa"/>
            <w:tcBorders>
              <w:left w:val="single" w:sz="6" w:space="0" w:color="auto"/>
              <w:bottom w:val="single" w:sz="6"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6"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6" w:space="0" w:color="auto"/>
            </w:tcBorders>
          </w:tcPr>
          <w:p w:rsidR="0092374D" w:rsidRDefault="0092374D" w:rsidP="0092374D">
            <w:pPr>
              <w:pStyle w:val="TAC"/>
              <w:rPr>
                <w:sz w:val="12"/>
                <w:szCs w:val="12"/>
              </w:rPr>
            </w:pPr>
          </w:p>
        </w:tc>
        <w:tc>
          <w:tcPr>
            <w:tcW w:w="772" w:type="dxa"/>
            <w:gridSpan w:val="2"/>
            <w:tcBorders>
              <w:top w:val="single" w:sz="6" w:space="0" w:color="auto"/>
              <w:bottom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bottom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bottom w:val="single" w:sz="6" w:space="0" w:color="auto"/>
              <w:right w:val="single" w:sz="6" w:space="0" w:color="auto"/>
            </w:tcBorders>
          </w:tcPr>
          <w:p w:rsidR="0092374D" w:rsidRDefault="0092374D" w:rsidP="0092374D">
            <w:pPr>
              <w:pStyle w:val="TAC"/>
              <w:rPr>
                <w:sz w:val="12"/>
                <w:szCs w:val="12"/>
              </w:rPr>
            </w:pPr>
          </w:p>
        </w:tc>
        <w:tc>
          <w:tcPr>
            <w:tcW w:w="872" w:type="dxa"/>
            <w:gridSpan w:val="2"/>
            <w:tcBorders>
              <w:top w:val="single" w:sz="6" w:space="0" w:color="auto"/>
              <w:left w:val="single" w:sz="6" w:space="0" w:color="auto"/>
              <w:bottom w:val="single" w:sz="6"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bottom w:val="single" w:sz="4" w:space="0" w:color="auto"/>
              <w:right w:val="single" w:sz="6" w:space="0" w:color="auto"/>
            </w:tcBorders>
            <w:shd w:val="clear" w:color="auto" w:fill="auto"/>
          </w:tcPr>
          <w:p w:rsidR="0092374D" w:rsidRDefault="0092374D" w:rsidP="0092374D">
            <w:pPr>
              <w:pStyle w:val="TAC"/>
              <w:rPr>
                <w:sz w:val="12"/>
                <w:szCs w:val="12"/>
              </w:rPr>
            </w:pPr>
          </w:p>
        </w:tc>
        <w:tc>
          <w:tcPr>
            <w:tcW w:w="575" w:type="dxa"/>
            <w:tcBorders>
              <w:top w:val="single" w:sz="6" w:space="0" w:color="auto"/>
              <w:left w:val="single" w:sz="6" w:space="0" w:color="auto"/>
              <w:bottom w:val="single" w:sz="4" w:space="0" w:color="auto"/>
            </w:tcBorders>
            <w:shd w:val="clear" w:color="auto" w:fill="auto"/>
          </w:tcPr>
          <w:p w:rsidR="0092374D" w:rsidRDefault="0092374D" w:rsidP="0092374D">
            <w:pPr>
              <w:pStyle w:val="TAC"/>
              <w:rPr>
                <w:sz w:val="12"/>
                <w:szCs w:val="12"/>
              </w:rPr>
            </w:pPr>
          </w:p>
        </w:tc>
        <w:tc>
          <w:tcPr>
            <w:tcW w:w="62" w:type="dxa"/>
            <w:gridSpan w:val="2"/>
            <w:tcBorders>
              <w:top w:val="single" w:sz="6" w:space="0" w:color="auto"/>
            </w:tcBorders>
            <w:shd w:val="clear" w:color="auto" w:fill="auto"/>
          </w:tcPr>
          <w:p w:rsidR="0092374D" w:rsidRDefault="0092374D" w:rsidP="0092374D">
            <w:pPr>
              <w:pStyle w:val="TAC"/>
              <w:rPr>
                <w:sz w:val="12"/>
                <w:szCs w:val="12"/>
              </w:rPr>
            </w:pPr>
          </w:p>
        </w:tc>
        <w:tc>
          <w:tcPr>
            <w:tcW w:w="981" w:type="dxa"/>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960" w:type="dxa"/>
            <w:tcBorders>
              <w:top w:val="single" w:sz="6"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74" w:type="dxa"/>
            <w:tcBorders>
              <w:top w:val="single" w:sz="6" w:space="0" w:color="auto"/>
            </w:tcBorders>
            <w:shd w:val="clear" w:color="auto" w:fill="auto"/>
          </w:tcPr>
          <w:p w:rsidR="0092374D" w:rsidRDefault="0092374D" w:rsidP="0092374D">
            <w:pPr>
              <w:pStyle w:val="TAC"/>
              <w:rPr>
                <w:sz w:val="12"/>
                <w:szCs w:val="12"/>
              </w:rPr>
            </w:pPr>
          </w:p>
        </w:tc>
        <w:tc>
          <w:tcPr>
            <w:tcW w:w="984" w:type="dxa"/>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869" w:type="dxa"/>
            <w:tcBorders>
              <w:left w:val="single" w:sz="6" w:space="0" w:color="auto"/>
              <w:bottom w:val="single" w:sz="6" w:space="0" w:color="auto"/>
            </w:tcBorders>
            <w:shd w:val="clear" w:color="auto" w:fill="auto"/>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6" w:space="0" w:color="auto"/>
            </w:tcBorders>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Pr="007602E6" w:rsidRDefault="0092374D" w:rsidP="0092374D">
            <w:pPr>
              <w:pStyle w:val="TAC"/>
              <w:rPr>
                <w:szCs w:val="18"/>
              </w:rPr>
            </w:pPr>
            <w:r>
              <w:rPr>
                <w:szCs w:val="18"/>
              </w:rPr>
              <w:t>EF</w:t>
            </w:r>
            <w:r>
              <w:rPr>
                <w:szCs w:val="18"/>
                <w:vertAlign w:val="subscript"/>
              </w:rPr>
              <w:t>PWS</w:t>
            </w:r>
          </w:p>
        </w:tc>
        <w:tc>
          <w:tcPr>
            <w:tcW w:w="66" w:type="dxa"/>
            <w:tcBorders>
              <w:left w:val="nil"/>
              <w:right w:val="single" w:sz="6" w:space="0" w:color="auto"/>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Pr="007602E6" w:rsidRDefault="0092374D" w:rsidP="0092374D">
            <w:pPr>
              <w:pStyle w:val="TAC"/>
              <w:rPr>
                <w:szCs w:val="18"/>
              </w:rPr>
            </w:pPr>
            <w:r>
              <w:rPr>
                <w:szCs w:val="18"/>
              </w:rPr>
              <w:t>EF</w:t>
            </w:r>
            <w:r>
              <w:rPr>
                <w:szCs w:val="18"/>
                <w:vertAlign w:val="subscript"/>
              </w:rPr>
              <w:t>FDNURI</w:t>
            </w:r>
          </w:p>
        </w:tc>
        <w:tc>
          <w:tcPr>
            <w:tcW w:w="93" w:type="dxa"/>
            <w:gridSpan w:val="2"/>
            <w:tcBorders>
              <w:left w:val="single" w:sz="6" w:space="0" w:color="auto"/>
              <w:right w:val="single" w:sz="4" w:space="0" w:color="auto"/>
            </w:tcBorders>
          </w:tcPr>
          <w:p w:rsidR="0092374D" w:rsidRDefault="0092374D" w:rsidP="0092374D">
            <w:pPr>
              <w:pStyle w:val="TAC"/>
            </w:pPr>
          </w:p>
        </w:tc>
        <w:tc>
          <w:tcPr>
            <w:tcW w:w="1167" w:type="dxa"/>
            <w:gridSpan w:val="3"/>
            <w:tcBorders>
              <w:top w:val="single" w:sz="4" w:space="0" w:color="auto"/>
              <w:left w:val="single" w:sz="4" w:space="0" w:color="auto"/>
              <w:right w:val="single" w:sz="4" w:space="0" w:color="auto"/>
            </w:tcBorders>
            <w:shd w:val="pct20" w:color="FFFF00" w:fill="auto"/>
          </w:tcPr>
          <w:p w:rsidR="0092374D" w:rsidRDefault="0092374D" w:rsidP="0092374D">
            <w:pPr>
              <w:pStyle w:val="TAC"/>
            </w:pPr>
            <w:r>
              <w:rPr>
                <w:szCs w:val="18"/>
              </w:rPr>
              <w:t>EF</w:t>
            </w:r>
            <w:r>
              <w:rPr>
                <w:szCs w:val="18"/>
                <w:vertAlign w:val="subscript"/>
              </w:rPr>
              <w:t>BDNURI</w:t>
            </w:r>
          </w:p>
        </w:tc>
        <w:tc>
          <w:tcPr>
            <w:tcW w:w="62" w:type="dxa"/>
            <w:gridSpan w:val="2"/>
            <w:tcBorders>
              <w:left w:val="single" w:sz="4" w:space="0" w:color="auto"/>
              <w:right w:val="single" w:sz="6" w:space="0" w:color="auto"/>
            </w:tcBorders>
            <w:shd w:val="clear" w:color="auto" w:fill="auto"/>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rPr>
                <w:szCs w:val="18"/>
              </w:rPr>
              <w:t>EF</w:t>
            </w:r>
            <w:r>
              <w:rPr>
                <w:szCs w:val="18"/>
                <w:vertAlign w:val="subscript"/>
              </w:rPr>
              <w:t>SDNURI</w:t>
            </w:r>
          </w:p>
        </w:tc>
        <w:tc>
          <w:tcPr>
            <w:tcW w:w="74" w:type="dxa"/>
            <w:tcBorders>
              <w:left w:val="single" w:sz="6" w:space="0" w:color="auto"/>
              <w:right w:val="single" w:sz="6" w:space="0" w:color="auto"/>
            </w:tcBorders>
            <w:shd w:val="clear" w:color="auto" w:fill="auto"/>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rsidRPr="003A779E">
              <w:rPr>
                <w:rFonts w:cs="Courier New"/>
                <w:szCs w:val="18"/>
              </w:rPr>
              <w:t>EF</w:t>
            </w:r>
            <w:r w:rsidRPr="003A779E">
              <w:rPr>
                <w:rFonts w:cs="Courier New"/>
                <w:szCs w:val="18"/>
                <w:vertAlign w:val="subscript"/>
              </w:rPr>
              <w:t>IWL</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6" w:space="0" w:color="auto"/>
            </w:tcBorders>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Pr="007602E6" w:rsidRDefault="0092374D" w:rsidP="0092374D">
            <w:pPr>
              <w:pStyle w:val="TAC"/>
              <w:rPr>
                <w:szCs w:val="18"/>
              </w:rPr>
            </w:pPr>
            <w:r>
              <w:rPr>
                <w:szCs w:val="18"/>
              </w:rPr>
              <w:t>'6FEC</w:t>
            </w:r>
            <w:r w:rsidRPr="007602E6">
              <w:rPr>
                <w:szCs w:val="18"/>
              </w:rPr>
              <w:t>'</w:t>
            </w:r>
          </w:p>
        </w:tc>
        <w:tc>
          <w:tcPr>
            <w:tcW w:w="66" w:type="dxa"/>
            <w:tcBorders>
              <w:left w:val="nil"/>
              <w:right w:val="single" w:sz="6" w:space="0" w:color="auto"/>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Pr="007602E6" w:rsidRDefault="0092374D" w:rsidP="0092374D">
            <w:pPr>
              <w:pStyle w:val="TAC"/>
              <w:rPr>
                <w:szCs w:val="18"/>
              </w:rPr>
            </w:pPr>
            <w:r>
              <w:rPr>
                <w:szCs w:val="18"/>
              </w:rPr>
              <w:t>'6FED</w:t>
            </w:r>
            <w:r w:rsidRPr="007602E6">
              <w:rPr>
                <w:szCs w:val="18"/>
              </w:rPr>
              <w:t>'</w:t>
            </w:r>
          </w:p>
        </w:tc>
        <w:tc>
          <w:tcPr>
            <w:tcW w:w="93" w:type="dxa"/>
            <w:gridSpan w:val="2"/>
            <w:tcBorders>
              <w:left w:val="single" w:sz="6" w:space="0" w:color="auto"/>
              <w:right w:val="single" w:sz="4" w:space="0" w:color="auto"/>
            </w:tcBorders>
          </w:tcPr>
          <w:p w:rsidR="0092374D" w:rsidRDefault="0092374D" w:rsidP="0092374D">
            <w:pPr>
              <w:pStyle w:val="TAC"/>
            </w:pPr>
          </w:p>
        </w:tc>
        <w:tc>
          <w:tcPr>
            <w:tcW w:w="1167" w:type="dxa"/>
            <w:gridSpan w:val="3"/>
            <w:tcBorders>
              <w:left w:val="single" w:sz="4" w:space="0" w:color="auto"/>
              <w:bottom w:val="single" w:sz="4" w:space="0" w:color="auto"/>
              <w:right w:val="single" w:sz="4" w:space="0" w:color="auto"/>
            </w:tcBorders>
            <w:shd w:val="pct20" w:color="FFFF00" w:fill="auto"/>
          </w:tcPr>
          <w:p w:rsidR="0092374D" w:rsidRDefault="0092374D" w:rsidP="0092374D">
            <w:pPr>
              <w:pStyle w:val="TAC"/>
            </w:pPr>
            <w:r>
              <w:rPr>
                <w:szCs w:val="18"/>
              </w:rPr>
              <w:t>'6FEE</w:t>
            </w:r>
            <w:r w:rsidRPr="007602E6">
              <w:rPr>
                <w:szCs w:val="18"/>
              </w:rPr>
              <w:t>'</w:t>
            </w:r>
          </w:p>
        </w:tc>
        <w:tc>
          <w:tcPr>
            <w:tcW w:w="62" w:type="dxa"/>
            <w:gridSpan w:val="2"/>
            <w:tcBorders>
              <w:left w:val="single" w:sz="4" w:space="0" w:color="auto"/>
              <w:right w:val="single" w:sz="6" w:space="0" w:color="auto"/>
            </w:tcBorders>
            <w:shd w:val="clear" w:color="auto" w:fill="auto"/>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rPr>
                <w:szCs w:val="18"/>
              </w:rPr>
              <w:t>'6FEF</w:t>
            </w:r>
            <w:r w:rsidRPr="007602E6">
              <w:rPr>
                <w:szCs w:val="18"/>
              </w:rPr>
              <w:t>'</w:t>
            </w:r>
          </w:p>
        </w:tc>
        <w:tc>
          <w:tcPr>
            <w:tcW w:w="74" w:type="dxa"/>
            <w:tcBorders>
              <w:left w:val="single" w:sz="6" w:space="0" w:color="auto"/>
              <w:right w:val="single" w:sz="6" w:space="0" w:color="auto"/>
            </w:tcBorders>
            <w:shd w:val="clear" w:color="auto" w:fill="auto"/>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rsidRPr="003A779E">
              <w:rPr>
                <w:rFonts w:cs="Courier New"/>
                <w:szCs w:val="18"/>
              </w:rPr>
              <w:t>'</w:t>
            </w:r>
            <w:r>
              <w:rPr>
                <w:rFonts w:cs="Courier New"/>
                <w:szCs w:val="18"/>
              </w:rPr>
              <w:t>6FF0</w:t>
            </w:r>
            <w:r w:rsidRPr="003A779E">
              <w:rPr>
                <w:rFonts w:cs="Courier New"/>
                <w:szCs w:val="18"/>
              </w:rPr>
              <w:t>'</w:t>
            </w: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tcPr>
          <w:p w:rsidR="0092374D" w:rsidRDefault="0092374D" w:rsidP="0092374D">
            <w:pPr>
              <w:pStyle w:val="TAC"/>
              <w:rPr>
                <w:sz w:val="12"/>
                <w:szCs w:val="12"/>
              </w:rPr>
            </w:pPr>
          </w:p>
        </w:tc>
        <w:tc>
          <w:tcPr>
            <w:tcW w:w="285" w:type="dxa"/>
            <w:tcBorders>
              <w:left w:val="single" w:sz="4" w:space="0" w:color="auto"/>
            </w:tcBorders>
          </w:tcPr>
          <w:p w:rsidR="0092374D" w:rsidRDefault="0092374D" w:rsidP="0092374D">
            <w:pPr>
              <w:pStyle w:val="TAC"/>
              <w:rPr>
                <w:sz w:val="12"/>
                <w:szCs w:val="12"/>
              </w:rPr>
            </w:pPr>
          </w:p>
        </w:tc>
        <w:tc>
          <w:tcPr>
            <w:tcW w:w="62" w:type="dxa"/>
          </w:tcPr>
          <w:p w:rsidR="0092374D" w:rsidRDefault="0092374D" w:rsidP="0092374D">
            <w:pPr>
              <w:pStyle w:val="TAC"/>
              <w:rPr>
                <w:sz w:val="12"/>
                <w:szCs w:val="12"/>
              </w:rPr>
            </w:pPr>
          </w:p>
        </w:tc>
        <w:tc>
          <w:tcPr>
            <w:tcW w:w="568" w:type="dxa"/>
          </w:tcPr>
          <w:p w:rsidR="0092374D" w:rsidRDefault="0092374D" w:rsidP="0092374D">
            <w:pPr>
              <w:pStyle w:val="TAC"/>
              <w:rPr>
                <w:sz w:val="12"/>
                <w:szCs w:val="12"/>
              </w:rPr>
            </w:pPr>
          </w:p>
        </w:tc>
        <w:tc>
          <w:tcPr>
            <w:tcW w:w="501" w:type="dxa"/>
            <w:tcBorders>
              <w:right w:val="single" w:sz="6" w:space="0" w:color="auto"/>
            </w:tcBorders>
          </w:tcPr>
          <w:p w:rsidR="0092374D" w:rsidRDefault="0092374D" w:rsidP="0092374D">
            <w:pPr>
              <w:pStyle w:val="TAC"/>
              <w:rPr>
                <w:sz w:val="12"/>
                <w:szCs w:val="12"/>
              </w:rPr>
            </w:pPr>
          </w:p>
        </w:tc>
        <w:tc>
          <w:tcPr>
            <w:tcW w:w="62" w:type="dxa"/>
            <w:tcBorders>
              <w:left w:val="single" w:sz="6" w:space="0" w:color="auto"/>
              <w:bottom w:val="single" w:sz="6"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Pr>
          <w:p w:rsidR="0092374D" w:rsidRDefault="0092374D" w:rsidP="0092374D">
            <w:pPr>
              <w:pStyle w:val="TAC"/>
              <w:rPr>
                <w:sz w:val="12"/>
                <w:szCs w:val="12"/>
              </w:rPr>
            </w:pP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6"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6" w:space="0" w:color="auto"/>
            </w:tcBorders>
          </w:tcPr>
          <w:p w:rsidR="0092374D" w:rsidRDefault="0092374D" w:rsidP="0092374D">
            <w:pPr>
              <w:pStyle w:val="TAC"/>
              <w:rPr>
                <w:sz w:val="12"/>
                <w:szCs w:val="12"/>
              </w:rPr>
            </w:pPr>
          </w:p>
        </w:tc>
        <w:tc>
          <w:tcPr>
            <w:tcW w:w="772" w:type="dxa"/>
            <w:gridSpan w:val="2"/>
            <w:tcBorders>
              <w:top w:val="single" w:sz="6" w:space="0" w:color="auto"/>
              <w:bottom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bottom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bottom w:val="single" w:sz="6" w:space="0" w:color="auto"/>
              <w:right w:val="single" w:sz="6" w:space="0" w:color="auto"/>
            </w:tcBorders>
          </w:tcPr>
          <w:p w:rsidR="0092374D" w:rsidRDefault="0092374D" w:rsidP="0092374D">
            <w:pPr>
              <w:pStyle w:val="TAC"/>
              <w:rPr>
                <w:sz w:val="12"/>
                <w:szCs w:val="12"/>
              </w:rPr>
            </w:pPr>
          </w:p>
        </w:tc>
        <w:tc>
          <w:tcPr>
            <w:tcW w:w="872" w:type="dxa"/>
            <w:gridSpan w:val="2"/>
            <w:tcBorders>
              <w:top w:val="single" w:sz="6" w:space="0" w:color="auto"/>
              <w:left w:val="single" w:sz="6" w:space="0" w:color="auto"/>
              <w:bottom w:val="single" w:sz="6" w:space="0" w:color="auto"/>
            </w:tcBorders>
          </w:tcPr>
          <w:p w:rsidR="0092374D" w:rsidRDefault="0092374D" w:rsidP="0092374D">
            <w:pPr>
              <w:pStyle w:val="TAC"/>
              <w:rPr>
                <w:sz w:val="12"/>
                <w:szCs w:val="12"/>
              </w:rPr>
            </w:pPr>
          </w:p>
        </w:tc>
        <w:tc>
          <w:tcPr>
            <w:tcW w:w="93" w:type="dxa"/>
            <w:gridSpan w:val="2"/>
            <w:tcBorders>
              <w:top w:val="single" w:sz="6" w:space="0" w:color="auto"/>
            </w:tcBorders>
          </w:tcPr>
          <w:p w:rsidR="0092374D" w:rsidRDefault="0092374D" w:rsidP="0092374D">
            <w:pPr>
              <w:pStyle w:val="TAC"/>
              <w:rPr>
                <w:sz w:val="12"/>
                <w:szCs w:val="12"/>
              </w:rPr>
            </w:pPr>
          </w:p>
        </w:tc>
        <w:tc>
          <w:tcPr>
            <w:tcW w:w="592" w:type="dxa"/>
            <w:gridSpan w:val="2"/>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575" w:type="dxa"/>
            <w:tcBorders>
              <w:top w:val="single" w:sz="6"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62" w:type="dxa"/>
            <w:gridSpan w:val="2"/>
            <w:tcBorders>
              <w:top w:val="single" w:sz="6" w:space="0" w:color="auto"/>
            </w:tcBorders>
            <w:shd w:val="clear" w:color="auto" w:fill="auto"/>
          </w:tcPr>
          <w:p w:rsidR="0092374D" w:rsidRDefault="0092374D" w:rsidP="0092374D">
            <w:pPr>
              <w:pStyle w:val="TAC"/>
              <w:rPr>
                <w:sz w:val="12"/>
                <w:szCs w:val="12"/>
              </w:rPr>
            </w:pPr>
          </w:p>
        </w:tc>
        <w:tc>
          <w:tcPr>
            <w:tcW w:w="981" w:type="dxa"/>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960" w:type="dxa"/>
            <w:tcBorders>
              <w:top w:val="single" w:sz="6"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74" w:type="dxa"/>
            <w:tcBorders>
              <w:top w:val="single" w:sz="6" w:space="0" w:color="auto"/>
            </w:tcBorders>
            <w:shd w:val="clear" w:color="auto" w:fill="auto"/>
          </w:tcPr>
          <w:p w:rsidR="0092374D" w:rsidRDefault="0092374D" w:rsidP="0092374D">
            <w:pPr>
              <w:pStyle w:val="TAC"/>
              <w:rPr>
                <w:sz w:val="12"/>
                <w:szCs w:val="12"/>
              </w:rPr>
            </w:pPr>
          </w:p>
        </w:tc>
        <w:tc>
          <w:tcPr>
            <w:tcW w:w="984" w:type="dxa"/>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869" w:type="dxa"/>
            <w:tcBorders>
              <w:left w:val="single" w:sz="6" w:space="0" w:color="auto"/>
              <w:bottom w:val="single" w:sz="6" w:space="0" w:color="auto"/>
            </w:tcBorders>
            <w:shd w:val="clear" w:color="auto" w:fill="auto"/>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6" w:space="0" w:color="auto"/>
            </w:tcBorders>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Pr="007602E6" w:rsidRDefault="0092374D" w:rsidP="0092374D">
            <w:pPr>
              <w:pStyle w:val="TAC"/>
              <w:rPr>
                <w:szCs w:val="18"/>
              </w:rPr>
            </w:pPr>
            <w:r w:rsidRPr="003A779E">
              <w:rPr>
                <w:rFonts w:cs="Courier New"/>
                <w:szCs w:val="18"/>
              </w:rPr>
              <w:t>EF</w:t>
            </w:r>
            <w:r w:rsidRPr="003A779E">
              <w:rPr>
                <w:rFonts w:cs="Courier New"/>
                <w:szCs w:val="18"/>
                <w:vertAlign w:val="subscript"/>
              </w:rPr>
              <w:t>IPS</w:t>
            </w:r>
          </w:p>
        </w:tc>
        <w:tc>
          <w:tcPr>
            <w:tcW w:w="66" w:type="dxa"/>
            <w:tcBorders>
              <w:left w:val="nil"/>
              <w:right w:val="single" w:sz="6" w:space="0" w:color="auto"/>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Pr="007602E6" w:rsidRDefault="0092374D" w:rsidP="0092374D">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93" w:type="dxa"/>
            <w:gridSpan w:val="2"/>
            <w:tcBorders>
              <w:left w:val="single" w:sz="6" w:space="0" w:color="auto"/>
              <w:right w:val="single" w:sz="6" w:space="0" w:color="auto"/>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shd w:val="pct20" w:color="FFFF00" w:fill="auto"/>
          </w:tcPr>
          <w:p w:rsidR="0092374D" w:rsidRDefault="0092374D" w:rsidP="0092374D">
            <w:pPr>
              <w:pStyle w:val="TAC"/>
            </w:pPr>
            <w:r w:rsidRPr="003A779E">
              <w:rPr>
                <w:rFonts w:cs="Courier New"/>
                <w:szCs w:val="18"/>
              </w:rPr>
              <w:t>EF</w:t>
            </w:r>
            <w:r>
              <w:rPr>
                <w:rFonts w:cs="Courier New"/>
                <w:szCs w:val="18"/>
                <w:vertAlign w:val="subscript"/>
              </w:rPr>
              <w:t>ePDGId</w:t>
            </w:r>
          </w:p>
        </w:tc>
        <w:tc>
          <w:tcPr>
            <w:tcW w:w="62" w:type="dxa"/>
            <w:gridSpan w:val="2"/>
            <w:tcBorders>
              <w:left w:val="single" w:sz="6" w:space="0" w:color="auto"/>
              <w:right w:val="single" w:sz="6" w:space="0" w:color="auto"/>
            </w:tcBorders>
            <w:shd w:val="clear" w:color="auto" w:fill="auto"/>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rsidRPr="003A779E">
              <w:rPr>
                <w:rFonts w:cs="Courier New"/>
                <w:szCs w:val="18"/>
              </w:rPr>
              <w:t>EF</w:t>
            </w:r>
            <w:r>
              <w:rPr>
                <w:rFonts w:cs="Courier New"/>
                <w:szCs w:val="18"/>
                <w:vertAlign w:val="subscript"/>
              </w:rPr>
              <w:t>ePDGSelection</w:t>
            </w:r>
          </w:p>
        </w:tc>
        <w:tc>
          <w:tcPr>
            <w:tcW w:w="74" w:type="dxa"/>
            <w:tcBorders>
              <w:left w:val="single" w:sz="6" w:space="0" w:color="auto"/>
              <w:right w:val="single" w:sz="6" w:space="0" w:color="auto"/>
            </w:tcBorders>
            <w:shd w:val="clear" w:color="auto" w:fill="auto"/>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rsidRPr="003A779E">
              <w:rPr>
                <w:rFonts w:cs="Courier New"/>
                <w:szCs w:val="18"/>
              </w:rPr>
              <w:t>EF</w:t>
            </w:r>
            <w:r>
              <w:rPr>
                <w:rFonts w:cs="Courier New"/>
                <w:szCs w:val="18"/>
                <w:vertAlign w:val="subscript"/>
              </w:rPr>
              <w:t>ePDGIdEm</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6" w:space="0" w:color="auto"/>
            </w:tcBorders>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Pr="007602E6" w:rsidRDefault="0092374D" w:rsidP="0092374D">
            <w:pPr>
              <w:pStyle w:val="TAC"/>
              <w:rPr>
                <w:szCs w:val="18"/>
              </w:rPr>
            </w:pPr>
            <w:r>
              <w:rPr>
                <w:rFonts w:cs="Courier New"/>
                <w:szCs w:val="18"/>
              </w:rPr>
              <w:t>'6FF1</w:t>
            </w:r>
            <w:r w:rsidRPr="003A779E">
              <w:rPr>
                <w:rFonts w:cs="Courier New"/>
                <w:szCs w:val="18"/>
              </w:rPr>
              <w:t>'</w:t>
            </w:r>
          </w:p>
        </w:tc>
        <w:tc>
          <w:tcPr>
            <w:tcW w:w="66" w:type="dxa"/>
            <w:tcBorders>
              <w:left w:val="nil"/>
              <w:right w:val="single" w:sz="6" w:space="0" w:color="auto"/>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Pr="007602E6" w:rsidRDefault="0092374D" w:rsidP="0092374D">
            <w:pPr>
              <w:pStyle w:val="TAC"/>
              <w:rPr>
                <w:szCs w:val="18"/>
              </w:rPr>
            </w:pPr>
            <w:r w:rsidRPr="003A779E">
              <w:rPr>
                <w:rFonts w:cs="Courier New"/>
                <w:szCs w:val="18"/>
              </w:rPr>
              <w:t>'</w:t>
            </w:r>
            <w:r>
              <w:rPr>
                <w:rFonts w:cs="Courier New"/>
                <w:szCs w:val="18"/>
              </w:rPr>
              <w:t>6FF2'</w:t>
            </w:r>
          </w:p>
        </w:tc>
        <w:tc>
          <w:tcPr>
            <w:tcW w:w="93" w:type="dxa"/>
            <w:gridSpan w:val="2"/>
            <w:tcBorders>
              <w:left w:val="single" w:sz="6" w:space="0" w:color="auto"/>
              <w:right w:val="single" w:sz="6" w:space="0" w:color="auto"/>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shd w:val="pct20" w:color="FFFF00" w:fill="auto"/>
          </w:tcPr>
          <w:p w:rsidR="0092374D" w:rsidRDefault="0092374D" w:rsidP="0092374D">
            <w:pPr>
              <w:pStyle w:val="TAC"/>
            </w:pPr>
            <w:r w:rsidRPr="003A779E">
              <w:rPr>
                <w:rFonts w:cs="Courier New"/>
                <w:szCs w:val="18"/>
              </w:rPr>
              <w:t>'</w:t>
            </w:r>
            <w:r>
              <w:rPr>
                <w:rFonts w:cs="Courier New"/>
                <w:szCs w:val="18"/>
              </w:rPr>
              <w:t>6FF3'</w:t>
            </w:r>
          </w:p>
        </w:tc>
        <w:tc>
          <w:tcPr>
            <w:tcW w:w="62" w:type="dxa"/>
            <w:gridSpan w:val="2"/>
            <w:tcBorders>
              <w:left w:val="single" w:sz="6" w:space="0" w:color="auto"/>
              <w:right w:val="single" w:sz="6" w:space="0" w:color="auto"/>
            </w:tcBorders>
            <w:shd w:val="clear" w:color="auto" w:fill="auto"/>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rsidRPr="003A779E">
              <w:rPr>
                <w:rFonts w:cs="Courier New"/>
                <w:szCs w:val="18"/>
              </w:rPr>
              <w:t>'</w:t>
            </w:r>
            <w:r>
              <w:rPr>
                <w:rFonts w:cs="Courier New"/>
                <w:szCs w:val="18"/>
              </w:rPr>
              <w:t>6FF4'</w:t>
            </w:r>
          </w:p>
        </w:tc>
        <w:tc>
          <w:tcPr>
            <w:tcW w:w="74" w:type="dxa"/>
            <w:tcBorders>
              <w:left w:val="single" w:sz="6" w:space="0" w:color="auto"/>
              <w:right w:val="single" w:sz="6" w:space="0" w:color="auto"/>
            </w:tcBorders>
            <w:shd w:val="clear" w:color="auto" w:fill="auto"/>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rsidRPr="003A779E">
              <w:rPr>
                <w:rFonts w:cs="Courier New"/>
                <w:szCs w:val="18"/>
              </w:rPr>
              <w:t>'</w:t>
            </w:r>
            <w:r>
              <w:rPr>
                <w:rFonts w:cs="Courier New"/>
                <w:szCs w:val="18"/>
              </w:rPr>
              <w:t>6FF5'</w:t>
            </w: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6" w:space="0" w:color="auto"/>
            </w:tcBorders>
            <w:shd w:val="clear" w:color="auto" w:fill="auto"/>
          </w:tcPr>
          <w:p w:rsidR="0092374D" w:rsidRDefault="0092374D" w:rsidP="0092374D">
            <w:pPr>
              <w:pStyle w:val="TAC"/>
              <w:rPr>
                <w:sz w:val="12"/>
                <w:szCs w:val="12"/>
              </w:rPr>
            </w:pPr>
          </w:p>
        </w:tc>
        <w:tc>
          <w:tcPr>
            <w:tcW w:w="62" w:type="dxa"/>
            <w:tcBorders>
              <w:left w:val="single" w:sz="6" w:space="0" w:color="auto"/>
              <w:bottom w:val="single" w:sz="6"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Borders>
              <w:top w:val="single" w:sz="6" w:space="0" w:color="auto"/>
            </w:tcBorders>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Borders>
              <w:top w:val="single" w:sz="6" w:space="0" w:color="auto"/>
              <w:bottom w:val="single" w:sz="4" w:space="0" w:color="auto"/>
            </w:tcBorders>
          </w:tcPr>
          <w:p w:rsidR="0092374D" w:rsidRDefault="0092374D" w:rsidP="0092374D">
            <w:pPr>
              <w:pStyle w:val="TAC"/>
              <w:rPr>
                <w:sz w:val="12"/>
                <w:szCs w:val="12"/>
              </w:rPr>
            </w:pPr>
          </w:p>
        </w:tc>
        <w:tc>
          <w:tcPr>
            <w:tcW w:w="62" w:type="dxa"/>
            <w:gridSpan w:val="2"/>
            <w:tcBorders>
              <w:bottom w:val="single" w:sz="4" w:space="0" w:color="auto"/>
            </w:tcBorders>
          </w:tcPr>
          <w:p w:rsidR="0092374D" w:rsidRDefault="0092374D" w:rsidP="0092374D">
            <w:pPr>
              <w:pStyle w:val="TAC"/>
              <w:rPr>
                <w:sz w:val="12"/>
                <w:szCs w:val="12"/>
              </w:rPr>
            </w:pPr>
          </w:p>
        </w:tc>
        <w:tc>
          <w:tcPr>
            <w:tcW w:w="1941" w:type="dxa"/>
            <w:gridSpan w:val="2"/>
            <w:tcBorders>
              <w:top w:val="single" w:sz="6" w:space="0" w:color="auto"/>
              <w:bottom w:val="single" w:sz="4" w:space="0" w:color="auto"/>
            </w:tcBorders>
          </w:tcPr>
          <w:p w:rsidR="0092374D" w:rsidRDefault="0092374D" w:rsidP="0092374D">
            <w:pPr>
              <w:pStyle w:val="TAC"/>
              <w:rPr>
                <w:sz w:val="12"/>
                <w:szCs w:val="12"/>
              </w:rPr>
            </w:pPr>
          </w:p>
        </w:tc>
        <w:tc>
          <w:tcPr>
            <w:tcW w:w="74" w:type="dxa"/>
            <w:tcBorders>
              <w:bottom w:val="single" w:sz="4" w:space="0" w:color="auto"/>
            </w:tcBorders>
          </w:tcPr>
          <w:p w:rsidR="0092374D" w:rsidRDefault="0092374D" w:rsidP="0092374D">
            <w:pPr>
              <w:pStyle w:val="TAC"/>
              <w:rPr>
                <w:sz w:val="12"/>
                <w:szCs w:val="12"/>
              </w:rPr>
            </w:pPr>
          </w:p>
        </w:tc>
        <w:tc>
          <w:tcPr>
            <w:tcW w:w="1853" w:type="dxa"/>
            <w:gridSpan w:val="2"/>
            <w:tcBorders>
              <w:top w:val="single" w:sz="6" w:space="0" w:color="auto"/>
            </w:tcBorders>
          </w:tcPr>
          <w:p w:rsidR="0092374D" w:rsidRDefault="0092374D" w:rsidP="0092374D">
            <w:pPr>
              <w:pStyle w:val="TAC"/>
              <w:rPr>
                <w:sz w:val="12"/>
                <w:szCs w:val="12"/>
              </w:rPr>
            </w:pP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6"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6" w:space="0" w:color="auto"/>
            </w:tcBorders>
          </w:tcPr>
          <w:p w:rsidR="0092374D" w:rsidRDefault="0092374D" w:rsidP="0092374D">
            <w:pPr>
              <w:pStyle w:val="TAC"/>
              <w:rPr>
                <w:sz w:val="12"/>
                <w:szCs w:val="12"/>
              </w:rPr>
            </w:pPr>
          </w:p>
        </w:tc>
        <w:tc>
          <w:tcPr>
            <w:tcW w:w="772" w:type="dxa"/>
            <w:gridSpan w:val="2"/>
            <w:tcBorders>
              <w:top w:val="single" w:sz="6" w:space="0" w:color="auto"/>
              <w:bottom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bottom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872" w:type="dxa"/>
            <w:gridSpan w:val="2"/>
            <w:tcBorders>
              <w:top w:val="single" w:sz="6"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93" w:type="dxa"/>
            <w:gridSpan w:val="2"/>
            <w:tcBorders>
              <w:top w:val="single" w:sz="6" w:space="0" w:color="auto"/>
            </w:tcBorders>
            <w:shd w:val="clear" w:color="auto" w:fill="auto"/>
          </w:tcPr>
          <w:p w:rsidR="0092374D" w:rsidRDefault="0092374D" w:rsidP="0092374D">
            <w:pPr>
              <w:pStyle w:val="TAC"/>
              <w:rPr>
                <w:sz w:val="12"/>
                <w:szCs w:val="12"/>
              </w:rPr>
            </w:pPr>
          </w:p>
        </w:tc>
        <w:tc>
          <w:tcPr>
            <w:tcW w:w="592" w:type="dxa"/>
            <w:gridSpan w:val="2"/>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575" w:type="dxa"/>
            <w:tcBorders>
              <w:top w:val="single" w:sz="6"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62" w:type="dxa"/>
            <w:gridSpan w:val="2"/>
            <w:tcBorders>
              <w:top w:val="single" w:sz="6" w:space="0" w:color="auto"/>
            </w:tcBorders>
            <w:shd w:val="clear" w:color="auto" w:fill="auto"/>
          </w:tcPr>
          <w:p w:rsidR="0092374D" w:rsidRDefault="0092374D" w:rsidP="0092374D">
            <w:pPr>
              <w:pStyle w:val="TAC"/>
              <w:rPr>
                <w:sz w:val="12"/>
                <w:szCs w:val="12"/>
              </w:rPr>
            </w:pPr>
          </w:p>
        </w:tc>
        <w:tc>
          <w:tcPr>
            <w:tcW w:w="981" w:type="dxa"/>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960" w:type="dxa"/>
            <w:tcBorders>
              <w:top w:val="single" w:sz="6"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74" w:type="dxa"/>
            <w:tcBorders>
              <w:top w:val="single" w:sz="6" w:space="0" w:color="auto"/>
            </w:tcBorders>
            <w:shd w:val="clear" w:color="auto" w:fill="auto"/>
          </w:tcPr>
          <w:p w:rsidR="0092374D" w:rsidRDefault="0092374D" w:rsidP="0092374D">
            <w:pPr>
              <w:pStyle w:val="TAC"/>
              <w:rPr>
                <w:sz w:val="12"/>
                <w:szCs w:val="12"/>
              </w:rPr>
            </w:pPr>
          </w:p>
        </w:tc>
        <w:tc>
          <w:tcPr>
            <w:tcW w:w="984" w:type="dxa"/>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869" w:type="dxa"/>
            <w:tcBorders>
              <w:left w:val="single" w:sz="6" w:space="0" w:color="auto"/>
              <w:bottom w:val="single" w:sz="6" w:space="0" w:color="auto"/>
            </w:tcBorders>
            <w:shd w:val="clear" w:color="auto" w:fill="auto"/>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6" w:space="0" w:color="auto"/>
            </w:tcBorders>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Pr="007602E6" w:rsidRDefault="0092374D" w:rsidP="0092374D">
            <w:pPr>
              <w:pStyle w:val="TAC"/>
              <w:rPr>
                <w:szCs w:val="18"/>
              </w:rPr>
            </w:pPr>
            <w:r w:rsidRPr="003A779E">
              <w:rPr>
                <w:rFonts w:cs="Courier New"/>
                <w:szCs w:val="18"/>
              </w:rPr>
              <w:t>EF</w:t>
            </w:r>
            <w:r>
              <w:rPr>
                <w:rFonts w:cs="Courier New"/>
                <w:szCs w:val="18"/>
                <w:vertAlign w:val="subscript"/>
              </w:rPr>
              <w:t>ePDGSelectionEm</w:t>
            </w:r>
          </w:p>
        </w:tc>
        <w:tc>
          <w:tcPr>
            <w:tcW w:w="66" w:type="dxa"/>
            <w:tcBorders>
              <w:left w:val="nil"/>
              <w:right w:val="single" w:sz="6" w:space="0" w:color="auto"/>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tcPr>
          <w:p w:rsidR="0092374D" w:rsidRPr="0016428F" w:rsidRDefault="0092374D" w:rsidP="0092374D">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93" w:type="dxa"/>
            <w:gridSpan w:val="2"/>
            <w:tcBorders>
              <w:left w:val="single" w:sz="6" w:space="0" w:color="auto"/>
              <w:right w:val="single" w:sz="6" w:space="0" w:color="auto"/>
            </w:tcBorders>
          </w:tcPr>
          <w:p w:rsidR="0092374D" w:rsidRDefault="0092374D" w:rsidP="0092374D">
            <w:pPr>
              <w:pStyle w:val="TAC"/>
            </w:pPr>
          </w:p>
        </w:tc>
        <w:tc>
          <w:tcPr>
            <w:tcW w:w="1167" w:type="dxa"/>
            <w:gridSpan w:val="3"/>
            <w:tcBorders>
              <w:top w:val="single" w:sz="6" w:space="0" w:color="auto"/>
              <w:left w:val="single" w:sz="6" w:space="0" w:color="auto"/>
              <w:right w:val="single" w:sz="6" w:space="0" w:color="auto"/>
            </w:tcBorders>
          </w:tcPr>
          <w:p w:rsidR="0092374D" w:rsidRPr="000D481B" w:rsidRDefault="0092374D" w:rsidP="0092374D">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62" w:type="dxa"/>
            <w:gridSpan w:val="2"/>
            <w:tcBorders>
              <w:left w:val="single" w:sz="6" w:space="0" w:color="auto"/>
              <w:right w:val="single" w:sz="6" w:space="0" w:color="auto"/>
            </w:tcBorders>
          </w:tcPr>
          <w:p w:rsidR="0092374D" w:rsidRDefault="0092374D" w:rsidP="0092374D">
            <w:pPr>
              <w:pStyle w:val="TAC"/>
            </w:pPr>
          </w:p>
        </w:tc>
        <w:tc>
          <w:tcPr>
            <w:tcW w:w="1941"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rsidRPr="00F93B4C">
              <w:rPr>
                <w:rFonts w:cs="Courier New"/>
                <w:szCs w:val="18"/>
              </w:rPr>
              <w:t>EF</w:t>
            </w:r>
            <w:r w:rsidRPr="00F93B4C">
              <w:rPr>
                <w:rFonts w:cs="Courier New"/>
                <w:szCs w:val="18"/>
                <w:vertAlign w:val="subscript"/>
              </w:rPr>
              <w:t>3GPPPSDATAOFF</w:t>
            </w:r>
          </w:p>
        </w:tc>
        <w:tc>
          <w:tcPr>
            <w:tcW w:w="74" w:type="dxa"/>
            <w:tcBorders>
              <w:left w:val="single" w:sz="6" w:space="0" w:color="auto"/>
              <w:right w:val="single" w:sz="6" w:space="0" w:color="auto"/>
            </w:tcBorders>
          </w:tcPr>
          <w:p w:rsidR="0092374D" w:rsidRDefault="0092374D" w:rsidP="0092374D">
            <w:pPr>
              <w:pStyle w:val="TAC"/>
            </w:pPr>
          </w:p>
        </w:tc>
        <w:tc>
          <w:tcPr>
            <w:tcW w:w="1853" w:type="dxa"/>
            <w:gridSpan w:val="2"/>
            <w:tcBorders>
              <w:top w:val="single" w:sz="6" w:space="0" w:color="auto"/>
              <w:left w:val="single" w:sz="6" w:space="0" w:color="auto"/>
              <w:right w:val="single" w:sz="6" w:space="0" w:color="auto"/>
            </w:tcBorders>
            <w:shd w:val="pct20" w:color="FFFF00" w:fill="auto"/>
          </w:tcPr>
          <w:p w:rsidR="0092374D" w:rsidRDefault="0092374D" w:rsidP="0092374D">
            <w:pPr>
              <w:pStyle w:val="TAC"/>
            </w:pPr>
            <w:r w:rsidRPr="00F93B4C">
              <w:rPr>
                <w:rFonts w:cs="Courier New"/>
                <w:szCs w:val="18"/>
              </w:rPr>
              <w:t>EF</w:t>
            </w:r>
            <w:r w:rsidRPr="00F93B4C">
              <w:rPr>
                <w:rFonts w:cs="Courier New"/>
                <w:szCs w:val="18"/>
                <w:vertAlign w:val="subscript"/>
              </w:rPr>
              <w:t>3GPPPSDATAOFFservicelist</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6" w:space="0" w:color="auto"/>
            </w:tcBorders>
          </w:tcPr>
          <w:p w:rsidR="0092374D" w:rsidRDefault="0092374D" w:rsidP="0092374D">
            <w:pPr>
              <w:pStyle w:val="TAC"/>
            </w:pPr>
          </w:p>
        </w:tc>
        <w:tc>
          <w:tcPr>
            <w:tcW w:w="62" w:type="dxa"/>
            <w:tcBorders>
              <w:left w:val="single" w:sz="6"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Pr="007602E6" w:rsidRDefault="0092374D" w:rsidP="0092374D">
            <w:pPr>
              <w:pStyle w:val="TAC"/>
              <w:rPr>
                <w:szCs w:val="18"/>
              </w:rPr>
            </w:pPr>
            <w:r w:rsidRPr="003A779E">
              <w:rPr>
                <w:rFonts w:cs="Courier New"/>
                <w:szCs w:val="18"/>
              </w:rPr>
              <w:t>'</w:t>
            </w:r>
            <w:r>
              <w:rPr>
                <w:rFonts w:cs="Courier New"/>
                <w:szCs w:val="18"/>
              </w:rPr>
              <w:t>6FF6'</w:t>
            </w:r>
          </w:p>
        </w:tc>
        <w:tc>
          <w:tcPr>
            <w:tcW w:w="66" w:type="dxa"/>
            <w:tcBorders>
              <w:left w:val="nil"/>
              <w:right w:val="single" w:sz="6" w:space="0" w:color="auto"/>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tcPr>
          <w:p w:rsidR="0092374D" w:rsidRPr="0016428F" w:rsidRDefault="0092374D" w:rsidP="0092374D">
            <w:pPr>
              <w:pStyle w:val="TAC"/>
              <w:rPr>
                <w:rFonts w:cs="Courier New"/>
                <w:szCs w:val="18"/>
              </w:rPr>
            </w:pPr>
            <w:r w:rsidRPr="0016428F">
              <w:rPr>
                <w:rFonts w:cs="Courier New"/>
                <w:szCs w:val="18"/>
              </w:rPr>
              <w:t>'6FF7'</w:t>
            </w:r>
          </w:p>
        </w:tc>
        <w:tc>
          <w:tcPr>
            <w:tcW w:w="93" w:type="dxa"/>
            <w:gridSpan w:val="2"/>
            <w:tcBorders>
              <w:left w:val="single" w:sz="6" w:space="0" w:color="auto"/>
              <w:right w:val="single" w:sz="6" w:space="0" w:color="auto"/>
            </w:tcBorders>
          </w:tcPr>
          <w:p w:rsidR="0092374D" w:rsidRDefault="0092374D" w:rsidP="0092374D">
            <w:pPr>
              <w:pStyle w:val="TAC"/>
            </w:pPr>
          </w:p>
        </w:tc>
        <w:tc>
          <w:tcPr>
            <w:tcW w:w="1167" w:type="dxa"/>
            <w:gridSpan w:val="3"/>
            <w:tcBorders>
              <w:left w:val="single" w:sz="6" w:space="0" w:color="auto"/>
              <w:bottom w:val="single" w:sz="6" w:space="0" w:color="auto"/>
              <w:right w:val="single" w:sz="6" w:space="0" w:color="auto"/>
            </w:tcBorders>
          </w:tcPr>
          <w:p w:rsidR="0092374D" w:rsidRPr="000D481B" w:rsidRDefault="0092374D" w:rsidP="0092374D">
            <w:pPr>
              <w:pStyle w:val="TAC"/>
              <w:rPr>
                <w:rFonts w:cs="Courier New"/>
                <w:szCs w:val="18"/>
              </w:rPr>
            </w:pPr>
            <w:r>
              <w:rPr>
                <w:rFonts w:cs="Courier New"/>
                <w:szCs w:val="18"/>
              </w:rPr>
              <w:t>'6FF8</w:t>
            </w:r>
            <w:r w:rsidRPr="000D481B">
              <w:rPr>
                <w:rFonts w:cs="Courier New"/>
                <w:szCs w:val="18"/>
              </w:rPr>
              <w:t>'</w:t>
            </w:r>
          </w:p>
        </w:tc>
        <w:tc>
          <w:tcPr>
            <w:tcW w:w="62" w:type="dxa"/>
            <w:gridSpan w:val="2"/>
            <w:tcBorders>
              <w:left w:val="single" w:sz="6" w:space="0" w:color="auto"/>
              <w:right w:val="single" w:sz="6" w:space="0" w:color="auto"/>
            </w:tcBorders>
          </w:tcPr>
          <w:p w:rsidR="0092374D" w:rsidRDefault="0092374D" w:rsidP="0092374D">
            <w:pPr>
              <w:pStyle w:val="TAC"/>
            </w:pPr>
          </w:p>
        </w:tc>
        <w:tc>
          <w:tcPr>
            <w:tcW w:w="1941"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rsidRPr="000D0F6F">
              <w:rPr>
                <w:rFonts w:cs="Courier New"/>
                <w:szCs w:val="18"/>
              </w:rPr>
              <w:t>'</w:t>
            </w:r>
            <w:r>
              <w:rPr>
                <w:rFonts w:cs="Courier New"/>
                <w:szCs w:val="18"/>
              </w:rPr>
              <w:t>6FF9</w:t>
            </w:r>
            <w:r w:rsidRPr="000D0F6F">
              <w:rPr>
                <w:rFonts w:cs="Courier New"/>
                <w:szCs w:val="18"/>
              </w:rPr>
              <w:t>'</w:t>
            </w:r>
          </w:p>
        </w:tc>
        <w:tc>
          <w:tcPr>
            <w:tcW w:w="74" w:type="dxa"/>
            <w:tcBorders>
              <w:left w:val="single" w:sz="6" w:space="0" w:color="auto"/>
              <w:right w:val="single" w:sz="6" w:space="0" w:color="auto"/>
            </w:tcBorders>
          </w:tcPr>
          <w:p w:rsidR="0092374D" w:rsidRDefault="0092374D" w:rsidP="0092374D">
            <w:pPr>
              <w:pStyle w:val="TAC"/>
            </w:pPr>
          </w:p>
        </w:tc>
        <w:tc>
          <w:tcPr>
            <w:tcW w:w="1853" w:type="dxa"/>
            <w:gridSpan w:val="2"/>
            <w:tcBorders>
              <w:left w:val="single" w:sz="6" w:space="0" w:color="auto"/>
              <w:bottom w:val="single" w:sz="6" w:space="0" w:color="auto"/>
              <w:right w:val="single" w:sz="6" w:space="0" w:color="auto"/>
            </w:tcBorders>
            <w:shd w:val="pct20" w:color="FFFF00" w:fill="auto"/>
          </w:tcPr>
          <w:p w:rsidR="0092374D" w:rsidRDefault="0092374D" w:rsidP="0092374D">
            <w:pPr>
              <w:pStyle w:val="TAC"/>
            </w:pPr>
            <w:r w:rsidRPr="000D0F6F">
              <w:rPr>
                <w:rFonts w:cs="Courier New"/>
                <w:szCs w:val="18"/>
              </w:rPr>
              <w:t>'</w:t>
            </w:r>
            <w:r>
              <w:rPr>
                <w:rFonts w:cs="Courier New"/>
                <w:szCs w:val="18"/>
              </w:rPr>
              <w:t>6FFA</w:t>
            </w:r>
            <w:r w:rsidRPr="000D0F6F">
              <w:rPr>
                <w:rFonts w:cs="Courier New"/>
                <w:szCs w:val="18"/>
              </w:rPr>
              <w:t>'</w:t>
            </w: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6" w:space="0" w:color="auto"/>
            </w:tcBorders>
            <w:shd w:val="clear" w:color="auto" w:fill="auto"/>
          </w:tcPr>
          <w:p w:rsidR="0092374D" w:rsidRDefault="0092374D" w:rsidP="0092374D">
            <w:pPr>
              <w:pStyle w:val="TAC"/>
              <w:rPr>
                <w:sz w:val="12"/>
                <w:szCs w:val="12"/>
              </w:rPr>
            </w:pPr>
          </w:p>
        </w:tc>
        <w:tc>
          <w:tcPr>
            <w:tcW w:w="62" w:type="dxa"/>
            <w:tcBorders>
              <w:left w:val="single" w:sz="6" w:space="0" w:color="auto"/>
              <w:bottom w:val="single" w:sz="6"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Borders>
              <w:top w:val="single" w:sz="6" w:space="0" w:color="auto"/>
            </w:tcBorders>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1167" w:type="dxa"/>
            <w:gridSpan w:val="3"/>
            <w:tcBorders>
              <w:top w:val="single" w:sz="6" w:space="0" w:color="auto"/>
            </w:tcBorders>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1941" w:type="dxa"/>
            <w:gridSpan w:val="2"/>
            <w:tcBorders>
              <w:top w:val="single" w:sz="6" w:space="0" w:color="auto"/>
            </w:tcBorders>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Borders>
              <w:top w:val="single" w:sz="6" w:space="0" w:color="auto"/>
            </w:tcBorders>
          </w:tcPr>
          <w:p w:rsidR="0092374D" w:rsidRDefault="0092374D" w:rsidP="0092374D">
            <w:pPr>
              <w:pStyle w:val="TAC"/>
              <w:rPr>
                <w:sz w:val="12"/>
                <w:szCs w:val="12"/>
              </w:rPr>
            </w:pP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top w:val="single" w:sz="6" w:space="0" w:color="auto"/>
              <w:left w:val="single" w:sz="4" w:space="0" w:color="auto"/>
            </w:tcBorders>
          </w:tcPr>
          <w:p w:rsidR="0092374D" w:rsidRDefault="0092374D" w:rsidP="0092374D">
            <w:pPr>
              <w:pStyle w:val="TAC"/>
              <w:rPr>
                <w:sz w:val="12"/>
                <w:szCs w:val="12"/>
              </w:rPr>
            </w:pPr>
          </w:p>
        </w:tc>
        <w:tc>
          <w:tcPr>
            <w:tcW w:w="772" w:type="dxa"/>
            <w:gridSpan w:val="2"/>
            <w:tcBorders>
              <w:top w:val="single" w:sz="6" w:space="0" w:color="auto"/>
              <w:bottom w:val="single" w:sz="6" w:space="0" w:color="auto"/>
            </w:tcBorders>
          </w:tcPr>
          <w:p w:rsidR="0092374D" w:rsidRDefault="0092374D" w:rsidP="0092374D">
            <w:pPr>
              <w:pStyle w:val="TAC"/>
              <w:rPr>
                <w:sz w:val="12"/>
                <w:szCs w:val="12"/>
              </w:rPr>
            </w:pPr>
          </w:p>
        </w:tc>
        <w:tc>
          <w:tcPr>
            <w:tcW w:w="702" w:type="dxa"/>
            <w:tcBorders>
              <w:top w:val="single" w:sz="6" w:space="0" w:color="auto"/>
              <w:left w:val="single" w:sz="6" w:space="0" w:color="auto"/>
              <w:bottom w:val="single" w:sz="6" w:space="0" w:color="auto"/>
            </w:tcBorders>
          </w:tcPr>
          <w:p w:rsidR="0092374D" w:rsidRDefault="0092374D" w:rsidP="0092374D">
            <w:pPr>
              <w:pStyle w:val="TAC"/>
              <w:rPr>
                <w:sz w:val="12"/>
                <w:szCs w:val="12"/>
              </w:rPr>
            </w:pPr>
          </w:p>
        </w:tc>
        <w:tc>
          <w:tcPr>
            <w:tcW w:w="66" w:type="dxa"/>
            <w:tcBorders>
              <w:top w:val="single" w:sz="6" w:space="0" w:color="auto"/>
            </w:tcBorders>
          </w:tcPr>
          <w:p w:rsidR="0092374D" w:rsidRDefault="0092374D" w:rsidP="0092374D">
            <w:pPr>
              <w:pStyle w:val="TAC"/>
              <w:rPr>
                <w:sz w:val="12"/>
                <w:szCs w:val="12"/>
              </w:rPr>
            </w:pPr>
          </w:p>
        </w:tc>
        <w:tc>
          <w:tcPr>
            <w:tcW w:w="928" w:type="dxa"/>
            <w:gridSpan w:val="4"/>
            <w:tcBorders>
              <w:top w:val="single" w:sz="6" w:space="0" w:color="auto"/>
              <w:bottom w:val="single" w:sz="6" w:space="0" w:color="auto"/>
              <w:right w:val="single" w:sz="6" w:space="0" w:color="auto"/>
            </w:tcBorders>
            <w:shd w:val="clear" w:color="auto" w:fill="auto"/>
          </w:tcPr>
          <w:p w:rsidR="0092374D" w:rsidRDefault="0092374D" w:rsidP="0092374D">
            <w:pPr>
              <w:pStyle w:val="TAC"/>
              <w:rPr>
                <w:sz w:val="12"/>
                <w:szCs w:val="12"/>
              </w:rPr>
            </w:pPr>
          </w:p>
        </w:tc>
        <w:tc>
          <w:tcPr>
            <w:tcW w:w="872" w:type="dxa"/>
            <w:gridSpan w:val="2"/>
            <w:tcBorders>
              <w:top w:val="single" w:sz="8" w:space="0" w:color="auto"/>
              <w:left w:val="single" w:sz="6" w:space="0" w:color="auto"/>
              <w:bottom w:val="single" w:sz="6" w:space="0" w:color="auto"/>
            </w:tcBorders>
            <w:shd w:val="clear" w:color="auto" w:fill="auto"/>
          </w:tcPr>
          <w:p w:rsidR="0092374D" w:rsidRDefault="0092374D" w:rsidP="0092374D">
            <w:pPr>
              <w:pStyle w:val="TAC"/>
              <w:rPr>
                <w:sz w:val="12"/>
                <w:szCs w:val="12"/>
              </w:rPr>
            </w:pPr>
          </w:p>
        </w:tc>
        <w:tc>
          <w:tcPr>
            <w:tcW w:w="93" w:type="dxa"/>
            <w:gridSpan w:val="2"/>
            <w:tcBorders>
              <w:top w:val="single" w:sz="8" w:space="0" w:color="auto"/>
            </w:tcBorders>
            <w:shd w:val="clear" w:color="auto" w:fill="auto"/>
          </w:tcPr>
          <w:p w:rsidR="0092374D" w:rsidRDefault="0092374D" w:rsidP="0092374D">
            <w:pPr>
              <w:pStyle w:val="TAC"/>
              <w:rPr>
                <w:sz w:val="12"/>
                <w:szCs w:val="12"/>
              </w:rPr>
            </w:pPr>
          </w:p>
        </w:tc>
        <w:tc>
          <w:tcPr>
            <w:tcW w:w="592" w:type="dxa"/>
            <w:gridSpan w:val="2"/>
            <w:tcBorders>
              <w:top w:val="single" w:sz="8" w:space="0" w:color="auto"/>
              <w:bottom w:val="single" w:sz="8" w:space="0" w:color="auto"/>
              <w:right w:val="single" w:sz="8" w:space="0" w:color="auto"/>
            </w:tcBorders>
            <w:shd w:val="clear" w:color="auto" w:fill="auto"/>
          </w:tcPr>
          <w:p w:rsidR="0092374D" w:rsidRDefault="0092374D" w:rsidP="0092374D">
            <w:pPr>
              <w:pStyle w:val="TAC"/>
              <w:rPr>
                <w:sz w:val="12"/>
                <w:szCs w:val="12"/>
              </w:rPr>
            </w:pPr>
          </w:p>
        </w:tc>
        <w:tc>
          <w:tcPr>
            <w:tcW w:w="575" w:type="dxa"/>
            <w:tcBorders>
              <w:top w:val="single" w:sz="4" w:space="0" w:color="auto"/>
              <w:left w:val="single" w:sz="8" w:space="0" w:color="auto"/>
              <w:bottom w:val="single" w:sz="8" w:space="0" w:color="auto"/>
            </w:tcBorders>
            <w:shd w:val="clear" w:color="auto" w:fill="auto"/>
          </w:tcPr>
          <w:p w:rsidR="0092374D" w:rsidRDefault="0092374D" w:rsidP="0092374D">
            <w:pPr>
              <w:pStyle w:val="TAC"/>
              <w:rPr>
                <w:sz w:val="12"/>
                <w:szCs w:val="12"/>
              </w:rPr>
            </w:pPr>
          </w:p>
        </w:tc>
        <w:tc>
          <w:tcPr>
            <w:tcW w:w="62" w:type="dxa"/>
            <w:gridSpan w:val="2"/>
            <w:tcBorders>
              <w:top w:val="single" w:sz="4" w:space="0" w:color="auto"/>
            </w:tcBorders>
            <w:shd w:val="clear" w:color="auto" w:fill="auto"/>
          </w:tcPr>
          <w:p w:rsidR="0092374D" w:rsidRDefault="0092374D" w:rsidP="0092374D">
            <w:pPr>
              <w:pStyle w:val="TAC"/>
              <w:rPr>
                <w:sz w:val="12"/>
                <w:szCs w:val="12"/>
              </w:rPr>
            </w:pPr>
          </w:p>
        </w:tc>
        <w:tc>
          <w:tcPr>
            <w:tcW w:w="981" w:type="dxa"/>
            <w:tcBorders>
              <w:top w:val="single" w:sz="4" w:space="0" w:color="auto"/>
              <w:bottom w:val="single" w:sz="4" w:space="0" w:color="auto"/>
              <w:right w:val="single" w:sz="4" w:space="0" w:color="auto"/>
            </w:tcBorders>
            <w:shd w:val="clear" w:color="auto" w:fill="auto"/>
          </w:tcPr>
          <w:p w:rsidR="0092374D" w:rsidRDefault="0092374D" w:rsidP="0092374D">
            <w:pPr>
              <w:pStyle w:val="TAC"/>
              <w:rPr>
                <w:sz w:val="12"/>
                <w:szCs w:val="12"/>
              </w:rPr>
            </w:pPr>
          </w:p>
        </w:tc>
        <w:tc>
          <w:tcPr>
            <w:tcW w:w="960" w:type="dxa"/>
            <w:tcBorders>
              <w:top w:val="single" w:sz="4" w:space="0" w:color="auto"/>
              <w:left w:val="single" w:sz="4" w:space="0" w:color="auto"/>
              <w:bottom w:val="single" w:sz="4" w:space="0" w:color="auto"/>
            </w:tcBorders>
            <w:shd w:val="clear" w:color="auto" w:fill="auto"/>
          </w:tcPr>
          <w:p w:rsidR="0092374D" w:rsidRDefault="0092374D" w:rsidP="0092374D">
            <w:pPr>
              <w:pStyle w:val="TAC"/>
              <w:rPr>
                <w:sz w:val="12"/>
                <w:szCs w:val="12"/>
              </w:rPr>
            </w:pPr>
          </w:p>
        </w:tc>
        <w:tc>
          <w:tcPr>
            <w:tcW w:w="74" w:type="dxa"/>
            <w:tcBorders>
              <w:top w:val="single" w:sz="4" w:space="0" w:color="auto"/>
            </w:tcBorders>
            <w:shd w:val="clear" w:color="auto" w:fill="auto"/>
          </w:tcPr>
          <w:p w:rsidR="0092374D" w:rsidRDefault="0092374D" w:rsidP="0092374D">
            <w:pPr>
              <w:pStyle w:val="TAC"/>
              <w:rPr>
                <w:sz w:val="12"/>
                <w:szCs w:val="12"/>
              </w:rPr>
            </w:pPr>
          </w:p>
        </w:tc>
        <w:tc>
          <w:tcPr>
            <w:tcW w:w="984" w:type="dxa"/>
            <w:tcBorders>
              <w:top w:val="single" w:sz="4" w:space="0" w:color="auto"/>
              <w:bottom w:val="single" w:sz="4" w:space="0" w:color="auto"/>
              <w:right w:val="single" w:sz="4" w:space="0" w:color="auto"/>
            </w:tcBorders>
            <w:shd w:val="clear" w:color="auto" w:fill="auto"/>
          </w:tcPr>
          <w:p w:rsidR="0092374D" w:rsidRDefault="0092374D" w:rsidP="0092374D">
            <w:pPr>
              <w:pStyle w:val="TAC"/>
              <w:rPr>
                <w:sz w:val="12"/>
                <w:szCs w:val="12"/>
              </w:rPr>
            </w:pPr>
          </w:p>
        </w:tc>
        <w:tc>
          <w:tcPr>
            <w:tcW w:w="869" w:type="dxa"/>
            <w:tcBorders>
              <w:left w:val="single" w:sz="4" w:space="0" w:color="auto"/>
              <w:bottom w:val="single" w:sz="4" w:space="0" w:color="auto"/>
            </w:tcBorders>
            <w:shd w:val="clear" w:color="auto" w:fill="auto"/>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4" w:space="0" w:color="auto"/>
            </w:tcBorders>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Pr="007602E6" w:rsidRDefault="0092374D" w:rsidP="0092374D">
            <w:pPr>
              <w:pStyle w:val="TAC"/>
              <w:rPr>
                <w:szCs w:val="18"/>
              </w:rPr>
            </w:pPr>
            <w:r w:rsidRPr="003A779E">
              <w:rPr>
                <w:rFonts w:cs="Courier New"/>
                <w:szCs w:val="18"/>
              </w:rPr>
              <w:t>EF</w:t>
            </w:r>
            <w:r>
              <w:rPr>
                <w:rFonts w:cs="Courier New"/>
                <w:szCs w:val="18"/>
                <w:vertAlign w:val="subscript"/>
              </w:rPr>
              <w:t>TVCONFIG</w:t>
            </w:r>
          </w:p>
        </w:tc>
        <w:tc>
          <w:tcPr>
            <w:tcW w:w="66" w:type="dxa"/>
            <w:tcBorders>
              <w:left w:val="nil"/>
              <w:right w:val="single" w:sz="6" w:space="0" w:color="auto"/>
            </w:tcBorders>
          </w:tcPr>
          <w:p w:rsidR="0092374D" w:rsidRDefault="0092374D" w:rsidP="0092374D">
            <w:pPr>
              <w:pStyle w:val="TAC"/>
            </w:pPr>
          </w:p>
        </w:tc>
        <w:tc>
          <w:tcPr>
            <w:tcW w:w="1800" w:type="dxa"/>
            <w:gridSpan w:val="6"/>
            <w:tcBorders>
              <w:top w:val="single" w:sz="6" w:space="0" w:color="auto"/>
              <w:left w:val="single" w:sz="6" w:space="0" w:color="auto"/>
              <w:right w:val="single" w:sz="6" w:space="0" w:color="auto"/>
            </w:tcBorders>
            <w:shd w:val="pct20" w:color="FFFF00" w:fill="auto"/>
          </w:tcPr>
          <w:p w:rsidR="0092374D" w:rsidRPr="0016428F" w:rsidRDefault="0092374D" w:rsidP="0092374D">
            <w:pPr>
              <w:pStyle w:val="TAC"/>
              <w:rPr>
                <w:rFonts w:cs="Courier New"/>
                <w:szCs w:val="18"/>
              </w:rPr>
            </w:pPr>
            <w:r>
              <w:t>EF</w:t>
            </w:r>
            <w:r>
              <w:rPr>
                <w:vertAlign w:val="subscript"/>
              </w:rPr>
              <w:t>XCAP</w:t>
            </w:r>
            <w:r w:rsidRPr="007C0BE6">
              <w:rPr>
                <w:vertAlign w:val="subscript"/>
              </w:rPr>
              <w:t>ConfigData</w:t>
            </w:r>
          </w:p>
        </w:tc>
        <w:tc>
          <w:tcPr>
            <w:tcW w:w="93" w:type="dxa"/>
            <w:gridSpan w:val="2"/>
            <w:tcBorders>
              <w:left w:val="single" w:sz="6" w:space="0" w:color="auto"/>
              <w:right w:val="single" w:sz="8" w:space="0" w:color="auto"/>
            </w:tcBorders>
          </w:tcPr>
          <w:p w:rsidR="0092374D" w:rsidRDefault="0092374D" w:rsidP="0092374D">
            <w:pPr>
              <w:pStyle w:val="TAC"/>
            </w:pPr>
          </w:p>
        </w:tc>
        <w:tc>
          <w:tcPr>
            <w:tcW w:w="1167" w:type="dxa"/>
            <w:gridSpan w:val="3"/>
            <w:tcBorders>
              <w:top w:val="single" w:sz="8" w:space="0" w:color="auto"/>
              <w:left w:val="single" w:sz="8" w:space="0" w:color="auto"/>
              <w:right w:val="single" w:sz="8" w:space="0" w:color="auto"/>
            </w:tcBorders>
            <w:shd w:val="pct20" w:color="FFFF00" w:fill="auto"/>
          </w:tcPr>
          <w:p w:rsidR="0092374D" w:rsidRDefault="0092374D" w:rsidP="0092374D">
            <w:pPr>
              <w:pStyle w:val="TAC"/>
            </w:pPr>
            <w:r>
              <w:t>EF</w:t>
            </w:r>
            <w:r>
              <w:rPr>
                <w:vertAlign w:val="subscript"/>
              </w:rPr>
              <w:t>EARFCNList</w:t>
            </w:r>
          </w:p>
        </w:tc>
        <w:tc>
          <w:tcPr>
            <w:tcW w:w="62" w:type="dxa"/>
            <w:gridSpan w:val="2"/>
            <w:tcBorders>
              <w:left w:val="single" w:sz="8" w:space="0" w:color="auto"/>
              <w:right w:val="single" w:sz="4" w:space="0" w:color="auto"/>
            </w:tcBorders>
            <w:shd w:val="clear" w:color="auto" w:fill="auto"/>
          </w:tcPr>
          <w:p w:rsidR="0092374D" w:rsidRDefault="0092374D" w:rsidP="0092374D">
            <w:pPr>
              <w:pStyle w:val="TAC"/>
            </w:pPr>
          </w:p>
        </w:tc>
        <w:tc>
          <w:tcPr>
            <w:tcW w:w="1941" w:type="dxa"/>
            <w:gridSpan w:val="2"/>
            <w:tcBorders>
              <w:top w:val="single" w:sz="4" w:space="0" w:color="auto"/>
              <w:left w:val="single" w:sz="4" w:space="0" w:color="auto"/>
              <w:right w:val="single" w:sz="4" w:space="0" w:color="auto"/>
            </w:tcBorders>
            <w:shd w:val="pct20" w:color="FFFF00" w:fill="auto"/>
          </w:tcPr>
          <w:p w:rsidR="0092374D" w:rsidRDefault="0092374D" w:rsidP="0092374D">
            <w:pPr>
              <w:pStyle w:val="TAC"/>
            </w:pPr>
            <w:r>
              <w:t>EF</w:t>
            </w:r>
            <w:r>
              <w:rPr>
                <w:vertAlign w:val="subscript"/>
              </w:rPr>
              <w:t>5GSLOCI</w:t>
            </w:r>
          </w:p>
        </w:tc>
        <w:tc>
          <w:tcPr>
            <w:tcW w:w="74" w:type="dxa"/>
            <w:tcBorders>
              <w:left w:val="single" w:sz="4" w:space="0" w:color="auto"/>
              <w:right w:val="single" w:sz="4" w:space="0" w:color="auto"/>
            </w:tcBorders>
            <w:shd w:val="clear" w:color="auto" w:fill="auto"/>
          </w:tcPr>
          <w:p w:rsidR="0092374D" w:rsidRDefault="0092374D" w:rsidP="0092374D">
            <w:pPr>
              <w:pStyle w:val="TAC"/>
            </w:pPr>
          </w:p>
        </w:tc>
        <w:tc>
          <w:tcPr>
            <w:tcW w:w="1853" w:type="dxa"/>
            <w:gridSpan w:val="2"/>
            <w:tcBorders>
              <w:top w:val="single" w:sz="4" w:space="0" w:color="auto"/>
              <w:left w:val="single" w:sz="4" w:space="0" w:color="auto"/>
              <w:right w:val="single" w:sz="4" w:space="0" w:color="auto"/>
            </w:tcBorders>
            <w:shd w:val="pct20" w:color="FFFF00" w:fill="auto"/>
          </w:tcPr>
          <w:p w:rsidR="0092374D" w:rsidRPr="007602E6" w:rsidRDefault="0092374D" w:rsidP="0092374D">
            <w:pPr>
              <w:pStyle w:val="TAC"/>
              <w:rPr>
                <w:szCs w:val="18"/>
              </w:rPr>
            </w:pPr>
            <w:r>
              <w:rPr>
                <w:szCs w:val="18"/>
              </w:rPr>
              <w:t>EF</w:t>
            </w:r>
            <w:r>
              <w:rPr>
                <w:szCs w:val="18"/>
                <w:vertAlign w:val="subscript"/>
              </w:rPr>
              <w:t>5GS3GPPNSC</w:t>
            </w: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Borders>
              <w:right w:val="single" w:sz="4" w:space="0" w:color="auto"/>
            </w:tcBorders>
          </w:tcPr>
          <w:p w:rsidR="0092374D" w:rsidRDefault="0092374D" w:rsidP="0092374D">
            <w:pPr>
              <w:pStyle w:val="TAC"/>
            </w:pPr>
          </w:p>
        </w:tc>
        <w:tc>
          <w:tcPr>
            <w:tcW w:w="62" w:type="dxa"/>
            <w:tcBorders>
              <w:left w:val="single" w:sz="4" w:space="0" w:color="auto"/>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Pr="007602E6" w:rsidRDefault="0092374D" w:rsidP="0092374D">
            <w:pPr>
              <w:pStyle w:val="TAC"/>
              <w:rPr>
                <w:szCs w:val="18"/>
              </w:rPr>
            </w:pPr>
            <w:r w:rsidRPr="003A779E">
              <w:rPr>
                <w:rFonts w:cs="Courier New"/>
                <w:szCs w:val="18"/>
              </w:rPr>
              <w:t>'</w:t>
            </w:r>
            <w:r>
              <w:rPr>
                <w:rFonts w:cs="Courier New"/>
                <w:szCs w:val="18"/>
              </w:rPr>
              <w:t>6FFB'</w:t>
            </w:r>
          </w:p>
        </w:tc>
        <w:tc>
          <w:tcPr>
            <w:tcW w:w="66" w:type="dxa"/>
            <w:tcBorders>
              <w:left w:val="nil"/>
              <w:right w:val="single" w:sz="6" w:space="0" w:color="auto"/>
            </w:tcBorders>
          </w:tcPr>
          <w:p w:rsidR="0092374D" w:rsidRDefault="0092374D" w:rsidP="0092374D">
            <w:pPr>
              <w:pStyle w:val="TAC"/>
            </w:pPr>
          </w:p>
        </w:tc>
        <w:tc>
          <w:tcPr>
            <w:tcW w:w="1800" w:type="dxa"/>
            <w:gridSpan w:val="6"/>
            <w:tcBorders>
              <w:left w:val="single" w:sz="6" w:space="0" w:color="auto"/>
              <w:bottom w:val="single" w:sz="6" w:space="0" w:color="auto"/>
              <w:right w:val="single" w:sz="6" w:space="0" w:color="auto"/>
            </w:tcBorders>
            <w:shd w:val="pct20" w:color="FFFF00" w:fill="auto"/>
          </w:tcPr>
          <w:p w:rsidR="0092374D" w:rsidRPr="0016428F" w:rsidRDefault="0092374D" w:rsidP="0092374D">
            <w:pPr>
              <w:pStyle w:val="TAC"/>
              <w:rPr>
                <w:rFonts w:cs="Courier New"/>
                <w:szCs w:val="18"/>
              </w:rPr>
            </w:pPr>
            <w:r>
              <w:rPr>
                <w:rFonts w:ascii="Times New Roman" w:hAnsi="Times New Roman"/>
              </w:rPr>
              <w:t>'6FFC'</w:t>
            </w:r>
          </w:p>
        </w:tc>
        <w:tc>
          <w:tcPr>
            <w:tcW w:w="93" w:type="dxa"/>
            <w:gridSpan w:val="2"/>
            <w:tcBorders>
              <w:left w:val="single" w:sz="6" w:space="0" w:color="auto"/>
              <w:right w:val="single" w:sz="8" w:space="0" w:color="auto"/>
            </w:tcBorders>
          </w:tcPr>
          <w:p w:rsidR="0092374D" w:rsidRDefault="0092374D" w:rsidP="0092374D">
            <w:pPr>
              <w:pStyle w:val="TAC"/>
            </w:pPr>
          </w:p>
        </w:tc>
        <w:tc>
          <w:tcPr>
            <w:tcW w:w="1167" w:type="dxa"/>
            <w:gridSpan w:val="3"/>
            <w:tcBorders>
              <w:left w:val="single" w:sz="8" w:space="0" w:color="auto"/>
              <w:bottom w:val="single" w:sz="8" w:space="0" w:color="auto"/>
              <w:right w:val="single" w:sz="8" w:space="0" w:color="auto"/>
            </w:tcBorders>
            <w:shd w:val="pct20" w:color="FFFF00" w:fill="auto"/>
          </w:tcPr>
          <w:p w:rsidR="0092374D" w:rsidRDefault="0092374D" w:rsidP="0092374D">
            <w:pPr>
              <w:pStyle w:val="TAC"/>
            </w:pPr>
            <w:r>
              <w:rPr>
                <w:rFonts w:ascii="Times New Roman" w:hAnsi="Times New Roman"/>
              </w:rPr>
              <w:t>'6FFE</w:t>
            </w:r>
          </w:p>
        </w:tc>
        <w:tc>
          <w:tcPr>
            <w:tcW w:w="62" w:type="dxa"/>
            <w:gridSpan w:val="2"/>
            <w:tcBorders>
              <w:left w:val="single" w:sz="8" w:space="0" w:color="auto"/>
              <w:right w:val="single" w:sz="4" w:space="0" w:color="auto"/>
            </w:tcBorders>
            <w:shd w:val="clear" w:color="auto" w:fill="auto"/>
          </w:tcPr>
          <w:p w:rsidR="0092374D" w:rsidRDefault="0092374D" w:rsidP="0092374D">
            <w:pPr>
              <w:pStyle w:val="TAC"/>
            </w:pPr>
          </w:p>
        </w:tc>
        <w:tc>
          <w:tcPr>
            <w:tcW w:w="1941" w:type="dxa"/>
            <w:gridSpan w:val="2"/>
            <w:tcBorders>
              <w:left w:val="single" w:sz="4" w:space="0" w:color="auto"/>
              <w:bottom w:val="single" w:sz="4" w:space="0" w:color="auto"/>
              <w:right w:val="single" w:sz="4" w:space="0" w:color="auto"/>
            </w:tcBorders>
            <w:shd w:val="pct20" w:color="FFFF00" w:fill="auto"/>
          </w:tcPr>
          <w:p w:rsidR="0092374D" w:rsidRDefault="0092374D" w:rsidP="0092374D">
            <w:pPr>
              <w:pStyle w:val="TAC"/>
            </w:pPr>
            <w:r>
              <w:rPr>
                <w:rFonts w:ascii="Times New Roman" w:hAnsi="Times New Roman"/>
              </w:rPr>
              <w:t>'6FFF'</w:t>
            </w:r>
          </w:p>
        </w:tc>
        <w:tc>
          <w:tcPr>
            <w:tcW w:w="74" w:type="dxa"/>
            <w:tcBorders>
              <w:left w:val="single" w:sz="4" w:space="0" w:color="auto"/>
              <w:right w:val="single" w:sz="4" w:space="0" w:color="auto"/>
            </w:tcBorders>
            <w:shd w:val="clear" w:color="auto" w:fill="auto"/>
          </w:tcPr>
          <w:p w:rsidR="0092374D" w:rsidRDefault="0092374D" w:rsidP="0092374D">
            <w:pPr>
              <w:pStyle w:val="TAC"/>
            </w:pPr>
          </w:p>
        </w:tc>
        <w:tc>
          <w:tcPr>
            <w:tcW w:w="1853" w:type="dxa"/>
            <w:gridSpan w:val="2"/>
            <w:tcBorders>
              <w:left w:val="single" w:sz="4" w:space="0" w:color="auto"/>
              <w:bottom w:val="single" w:sz="4" w:space="0" w:color="auto"/>
              <w:right w:val="single" w:sz="4" w:space="0" w:color="auto"/>
            </w:tcBorders>
            <w:shd w:val="pct20" w:color="FFFF00" w:fill="auto"/>
          </w:tcPr>
          <w:p w:rsidR="0092374D" w:rsidRPr="007602E6" w:rsidRDefault="0092374D" w:rsidP="0092374D">
            <w:pPr>
              <w:pStyle w:val="TAC"/>
              <w:rPr>
                <w:szCs w:val="18"/>
              </w:rPr>
            </w:pPr>
            <w:r>
              <w:rPr>
                <w:rFonts w:ascii="Times New Roman" w:hAnsi="Times New Roman"/>
              </w:rPr>
              <w:t>'6F00'</w:t>
            </w:r>
          </w:p>
        </w:tc>
      </w:tr>
      <w:tr w:rsidR="0092374D" w:rsidTr="0092374D">
        <w:trPr>
          <w:cantSplit/>
        </w:trPr>
        <w:tc>
          <w:tcPr>
            <w:tcW w:w="62" w:type="dxa"/>
            <w:shd w:val="clear" w:color="auto" w:fill="auto"/>
          </w:tcPr>
          <w:p w:rsidR="0092374D" w:rsidRDefault="0092374D" w:rsidP="0092374D">
            <w:pPr>
              <w:pStyle w:val="TAC"/>
              <w:rPr>
                <w:sz w:val="12"/>
                <w:szCs w:val="12"/>
              </w:rPr>
            </w:pPr>
          </w:p>
        </w:tc>
        <w:tc>
          <w:tcPr>
            <w:tcW w:w="432" w:type="dxa"/>
            <w:tcBorders>
              <w:right w:val="single" w:sz="4" w:space="0" w:color="auto"/>
            </w:tcBorders>
            <w:shd w:val="clear" w:color="auto" w:fill="auto"/>
          </w:tcPr>
          <w:p w:rsidR="0092374D" w:rsidRDefault="0092374D" w:rsidP="0092374D">
            <w:pPr>
              <w:pStyle w:val="TAC"/>
              <w:rPr>
                <w:sz w:val="12"/>
                <w:szCs w:val="12"/>
              </w:rPr>
            </w:pPr>
          </w:p>
        </w:tc>
        <w:tc>
          <w:tcPr>
            <w:tcW w:w="285" w:type="dxa"/>
            <w:tcBorders>
              <w:left w:val="single" w:sz="4" w:space="0" w:color="auto"/>
            </w:tcBorders>
            <w:shd w:val="clear" w:color="auto" w:fill="auto"/>
          </w:tcPr>
          <w:p w:rsidR="0092374D" w:rsidRDefault="0092374D" w:rsidP="0092374D">
            <w:pPr>
              <w:pStyle w:val="TAC"/>
              <w:rPr>
                <w:sz w:val="12"/>
                <w:szCs w:val="12"/>
              </w:rPr>
            </w:pPr>
          </w:p>
        </w:tc>
        <w:tc>
          <w:tcPr>
            <w:tcW w:w="62" w:type="dxa"/>
            <w:shd w:val="clear" w:color="auto" w:fill="auto"/>
          </w:tcPr>
          <w:p w:rsidR="0092374D" w:rsidRDefault="0092374D" w:rsidP="0092374D">
            <w:pPr>
              <w:pStyle w:val="TAC"/>
              <w:rPr>
                <w:sz w:val="12"/>
                <w:szCs w:val="12"/>
              </w:rPr>
            </w:pPr>
          </w:p>
        </w:tc>
        <w:tc>
          <w:tcPr>
            <w:tcW w:w="568" w:type="dxa"/>
            <w:shd w:val="clear" w:color="auto" w:fill="auto"/>
          </w:tcPr>
          <w:p w:rsidR="0092374D" w:rsidRDefault="0092374D" w:rsidP="0092374D">
            <w:pPr>
              <w:pStyle w:val="TAC"/>
              <w:rPr>
                <w:sz w:val="12"/>
                <w:szCs w:val="12"/>
              </w:rPr>
            </w:pPr>
          </w:p>
        </w:tc>
        <w:tc>
          <w:tcPr>
            <w:tcW w:w="501" w:type="dxa"/>
            <w:tcBorders>
              <w:right w:val="single" w:sz="4" w:space="0" w:color="auto"/>
            </w:tcBorders>
            <w:shd w:val="clear" w:color="auto" w:fill="auto"/>
          </w:tcPr>
          <w:p w:rsidR="0092374D" w:rsidRDefault="0092374D" w:rsidP="0092374D">
            <w:pPr>
              <w:pStyle w:val="TAC"/>
              <w:rPr>
                <w:sz w:val="12"/>
                <w:szCs w:val="12"/>
              </w:rPr>
            </w:pPr>
          </w:p>
        </w:tc>
        <w:tc>
          <w:tcPr>
            <w:tcW w:w="62" w:type="dxa"/>
            <w:tcBorders>
              <w:left w:val="single" w:sz="4" w:space="0" w:color="auto"/>
            </w:tcBorders>
          </w:tcPr>
          <w:p w:rsidR="0092374D" w:rsidRDefault="0092374D" w:rsidP="0092374D">
            <w:pPr>
              <w:pStyle w:val="TAC"/>
              <w:rPr>
                <w:sz w:val="12"/>
                <w:szCs w:val="12"/>
              </w:rPr>
            </w:pPr>
          </w:p>
        </w:tc>
        <w:tc>
          <w:tcPr>
            <w:tcW w:w="1474" w:type="dxa"/>
            <w:gridSpan w:val="3"/>
          </w:tcPr>
          <w:p w:rsidR="0092374D" w:rsidRDefault="0092374D" w:rsidP="0092374D">
            <w:pPr>
              <w:pStyle w:val="TAC"/>
              <w:rPr>
                <w:sz w:val="12"/>
                <w:szCs w:val="12"/>
              </w:rPr>
            </w:pPr>
          </w:p>
        </w:tc>
        <w:tc>
          <w:tcPr>
            <w:tcW w:w="66" w:type="dxa"/>
          </w:tcPr>
          <w:p w:rsidR="0092374D" w:rsidRDefault="0092374D" w:rsidP="0092374D">
            <w:pPr>
              <w:pStyle w:val="TAC"/>
              <w:rPr>
                <w:sz w:val="12"/>
                <w:szCs w:val="12"/>
              </w:rPr>
            </w:pPr>
          </w:p>
        </w:tc>
        <w:tc>
          <w:tcPr>
            <w:tcW w:w="1800" w:type="dxa"/>
            <w:gridSpan w:val="6"/>
            <w:tcBorders>
              <w:top w:val="single" w:sz="6" w:space="0" w:color="auto"/>
            </w:tcBorders>
            <w:shd w:val="clear" w:color="auto" w:fill="auto"/>
          </w:tcPr>
          <w:p w:rsidR="0092374D" w:rsidRDefault="0092374D" w:rsidP="0092374D">
            <w:pPr>
              <w:pStyle w:val="TAC"/>
              <w:rPr>
                <w:sz w:val="12"/>
                <w:szCs w:val="12"/>
              </w:rPr>
            </w:pPr>
          </w:p>
        </w:tc>
        <w:tc>
          <w:tcPr>
            <w:tcW w:w="93" w:type="dxa"/>
            <w:gridSpan w:val="2"/>
            <w:shd w:val="clear" w:color="auto" w:fill="auto"/>
          </w:tcPr>
          <w:p w:rsidR="0092374D" w:rsidRDefault="0092374D" w:rsidP="0092374D">
            <w:pPr>
              <w:pStyle w:val="TAC"/>
              <w:rPr>
                <w:sz w:val="12"/>
                <w:szCs w:val="12"/>
              </w:rPr>
            </w:pPr>
          </w:p>
        </w:tc>
        <w:tc>
          <w:tcPr>
            <w:tcW w:w="1167" w:type="dxa"/>
            <w:gridSpan w:val="3"/>
            <w:tcBorders>
              <w:top w:val="single" w:sz="8" w:space="0" w:color="auto"/>
            </w:tcBorders>
            <w:shd w:val="clear" w:color="auto" w:fill="auto"/>
          </w:tcPr>
          <w:p w:rsidR="0092374D" w:rsidRDefault="0092374D" w:rsidP="0092374D">
            <w:pPr>
              <w:pStyle w:val="TAC"/>
              <w:rPr>
                <w:sz w:val="12"/>
                <w:szCs w:val="12"/>
              </w:rPr>
            </w:pPr>
          </w:p>
        </w:tc>
        <w:tc>
          <w:tcPr>
            <w:tcW w:w="62" w:type="dxa"/>
            <w:gridSpan w:val="2"/>
            <w:shd w:val="clear" w:color="auto" w:fill="auto"/>
          </w:tcPr>
          <w:p w:rsidR="0092374D" w:rsidRDefault="0092374D" w:rsidP="0092374D">
            <w:pPr>
              <w:pStyle w:val="TAC"/>
              <w:rPr>
                <w:sz w:val="12"/>
                <w:szCs w:val="12"/>
              </w:rPr>
            </w:pPr>
          </w:p>
        </w:tc>
        <w:tc>
          <w:tcPr>
            <w:tcW w:w="1941" w:type="dxa"/>
            <w:gridSpan w:val="2"/>
            <w:tcBorders>
              <w:top w:val="single" w:sz="4" w:space="0" w:color="auto"/>
            </w:tcBorders>
            <w:shd w:val="clear" w:color="auto" w:fill="auto"/>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1853" w:type="dxa"/>
            <w:gridSpan w:val="2"/>
            <w:tcBorders>
              <w:top w:val="single" w:sz="4" w:space="0" w:color="auto"/>
            </w:tcBorders>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rPr>
                <w:sz w:val="12"/>
                <w:szCs w:val="12"/>
              </w:rPr>
            </w:pPr>
          </w:p>
        </w:tc>
        <w:tc>
          <w:tcPr>
            <w:tcW w:w="432" w:type="dxa"/>
            <w:tcBorders>
              <w:right w:val="single" w:sz="4" w:space="0" w:color="auto"/>
            </w:tcBorders>
          </w:tcPr>
          <w:p w:rsidR="0092374D" w:rsidRDefault="0092374D" w:rsidP="0092374D">
            <w:pPr>
              <w:pStyle w:val="TAC"/>
              <w:rPr>
                <w:sz w:val="12"/>
                <w:szCs w:val="12"/>
              </w:rPr>
            </w:pPr>
          </w:p>
        </w:tc>
        <w:tc>
          <w:tcPr>
            <w:tcW w:w="285" w:type="dxa"/>
            <w:tcBorders>
              <w:left w:val="single" w:sz="4" w:space="0" w:color="auto"/>
            </w:tcBorders>
          </w:tcPr>
          <w:p w:rsidR="0092374D" w:rsidRDefault="0092374D" w:rsidP="0092374D">
            <w:pPr>
              <w:pStyle w:val="TAC"/>
              <w:rPr>
                <w:sz w:val="12"/>
                <w:szCs w:val="12"/>
              </w:rPr>
            </w:pPr>
          </w:p>
        </w:tc>
        <w:tc>
          <w:tcPr>
            <w:tcW w:w="62" w:type="dxa"/>
          </w:tcPr>
          <w:p w:rsidR="0092374D" w:rsidRDefault="0092374D" w:rsidP="0092374D">
            <w:pPr>
              <w:pStyle w:val="TAC"/>
              <w:rPr>
                <w:sz w:val="12"/>
                <w:szCs w:val="12"/>
              </w:rPr>
            </w:pPr>
          </w:p>
        </w:tc>
        <w:tc>
          <w:tcPr>
            <w:tcW w:w="568" w:type="dxa"/>
          </w:tcPr>
          <w:p w:rsidR="0092374D" w:rsidRDefault="0092374D" w:rsidP="0092374D">
            <w:pPr>
              <w:pStyle w:val="TAC"/>
              <w:rPr>
                <w:sz w:val="12"/>
                <w:szCs w:val="12"/>
              </w:rPr>
            </w:pPr>
          </w:p>
        </w:tc>
        <w:tc>
          <w:tcPr>
            <w:tcW w:w="501" w:type="dxa"/>
          </w:tcPr>
          <w:p w:rsidR="0092374D" w:rsidRDefault="0092374D" w:rsidP="0092374D">
            <w:pPr>
              <w:pStyle w:val="TAC"/>
              <w:rPr>
                <w:sz w:val="12"/>
                <w:szCs w:val="12"/>
              </w:rPr>
            </w:pPr>
          </w:p>
        </w:tc>
        <w:tc>
          <w:tcPr>
            <w:tcW w:w="62" w:type="dxa"/>
            <w:tcBorders>
              <w:top w:val="single" w:sz="4" w:space="0" w:color="auto"/>
            </w:tcBorders>
          </w:tcPr>
          <w:p w:rsidR="0092374D" w:rsidRDefault="0092374D" w:rsidP="0092374D">
            <w:pPr>
              <w:pStyle w:val="TAC"/>
              <w:rPr>
                <w:sz w:val="12"/>
                <w:szCs w:val="12"/>
              </w:rPr>
            </w:pPr>
          </w:p>
        </w:tc>
        <w:tc>
          <w:tcPr>
            <w:tcW w:w="772" w:type="dxa"/>
            <w:gridSpan w:val="2"/>
            <w:tcBorders>
              <w:top w:val="single" w:sz="4" w:space="0" w:color="auto"/>
              <w:right w:val="single" w:sz="4" w:space="0" w:color="auto"/>
            </w:tcBorders>
          </w:tcPr>
          <w:p w:rsidR="0092374D" w:rsidRDefault="0092374D" w:rsidP="0092374D">
            <w:pPr>
              <w:pStyle w:val="TAC"/>
              <w:rPr>
                <w:sz w:val="12"/>
                <w:szCs w:val="12"/>
              </w:rPr>
            </w:pPr>
          </w:p>
        </w:tc>
        <w:tc>
          <w:tcPr>
            <w:tcW w:w="702" w:type="dxa"/>
            <w:tcBorders>
              <w:top w:val="single" w:sz="4" w:space="0" w:color="auto"/>
              <w:left w:val="single" w:sz="4" w:space="0" w:color="auto"/>
            </w:tcBorders>
          </w:tcPr>
          <w:p w:rsidR="0092374D" w:rsidRDefault="0092374D" w:rsidP="0092374D">
            <w:pPr>
              <w:pStyle w:val="TAC"/>
              <w:rPr>
                <w:sz w:val="12"/>
                <w:szCs w:val="12"/>
              </w:rPr>
            </w:pPr>
          </w:p>
        </w:tc>
        <w:tc>
          <w:tcPr>
            <w:tcW w:w="66" w:type="dxa"/>
            <w:tcBorders>
              <w:top w:val="single" w:sz="4" w:space="0" w:color="auto"/>
            </w:tcBorders>
          </w:tcPr>
          <w:p w:rsidR="0092374D" w:rsidRDefault="0092374D" w:rsidP="0092374D">
            <w:pPr>
              <w:pStyle w:val="TAC"/>
              <w:rPr>
                <w:sz w:val="12"/>
                <w:szCs w:val="12"/>
              </w:rPr>
            </w:pPr>
          </w:p>
        </w:tc>
        <w:tc>
          <w:tcPr>
            <w:tcW w:w="928" w:type="dxa"/>
            <w:gridSpan w:val="4"/>
            <w:tcBorders>
              <w:top w:val="single" w:sz="4" w:space="0" w:color="auto"/>
              <w:bottom w:val="single" w:sz="4" w:space="0" w:color="auto"/>
              <w:right w:val="single" w:sz="4" w:space="0" w:color="auto"/>
            </w:tcBorders>
          </w:tcPr>
          <w:p w:rsidR="0092374D" w:rsidRDefault="0092374D" w:rsidP="0092374D">
            <w:pPr>
              <w:pStyle w:val="TAC"/>
              <w:rPr>
                <w:sz w:val="12"/>
                <w:szCs w:val="12"/>
              </w:rPr>
            </w:pPr>
          </w:p>
        </w:tc>
        <w:tc>
          <w:tcPr>
            <w:tcW w:w="872" w:type="dxa"/>
            <w:gridSpan w:val="2"/>
            <w:tcBorders>
              <w:left w:val="single" w:sz="4" w:space="0" w:color="auto"/>
              <w:bottom w:val="single" w:sz="4" w:space="0" w:color="auto"/>
            </w:tcBorders>
          </w:tcPr>
          <w:p w:rsidR="0092374D" w:rsidRDefault="0092374D" w:rsidP="0092374D">
            <w:pPr>
              <w:pStyle w:val="TAC"/>
              <w:rPr>
                <w:sz w:val="12"/>
                <w:szCs w:val="12"/>
              </w:rPr>
            </w:pPr>
          </w:p>
        </w:tc>
        <w:tc>
          <w:tcPr>
            <w:tcW w:w="93" w:type="dxa"/>
            <w:gridSpan w:val="2"/>
          </w:tcPr>
          <w:p w:rsidR="0092374D" w:rsidRDefault="0092374D" w:rsidP="0092374D">
            <w:pPr>
              <w:pStyle w:val="TAC"/>
              <w:rPr>
                <w:sz w:val="12"/>
                <w:szCs w:val="12"/>
              </w:rPr>
            </w:pPr>
          </w:p>
        </w:tc>
        <w:tc>
          <w:tcPr>
            <w:tcW w:w="592" w:type="dxa"/>
            <w:gridSpan w:val="2"/>
          </w:tcPr>
          <w:p w:rsidR="0092374D" w:rsidRDefault="0092374D" w:rsidP="0092374D">
            <w:pPr>
              <w:pStyle w:val="TAC"/>
              <w:rPr>
                <w:sz w:val="12"/>
                <w:szCs w:val="12"/>
              </w:rPr>
            </w:pPr>
          </w:p>
        </w:tc>
        <w:tc>
          <w:tcPr>
            <w:tcW w:w="575" w:type="dxa"/>
          </w:tcPr>
          <w:p w:rsidR="0092374D" w:rsidRDefault="0092374D" w:rsidP="0092374D">
            <w:pPr>
              <w:pStyle w:val="TAC"/>
              <w:rPr>
                <w:sz w:val="12"/>
                <w:szCs w:val="12"/>
              </w:rPr>
            </w:pPr>
          </w:p>
        </w:tc>
        <w:tc>
          <w:tcPr>
            <w:tcW w:w="62" w:type="dxa"/>
            <w:gridSpan w:val="2"/>
          </w:tcPr>
          <w:p w:rsidR="0092374D" w:rsidRDefault="0092374D" w:rsidP="0092374D">
            <w:pPr>
              <w:pStyle w:val="TAC"/>
              <w:rPr>
                <w:sz w:val="12"/>
                <w:szCs w:val="12"/>
              </w:rPr>
            </w:pPr>
          </w:p>
        </w:tc>
        <w:tc>
          <w:tcPr>
            <w:tcW w:w="981" w:type="dxa"/>
          </w:tcPr>
          <w:p w:rsidR="0092374D" w:rsidRDefault="0092374D" w:rsidP="0092374D">
            <w:pPr>
              <w:pStyle w:val="TAC"/>
              <w:rPr>
                <w:sz w:val="12"/>
                <w:szCs w:val="12"/>
              </w:rPr>
            </w:pPr>
          </w:p>
        </w:tc>
        <w:tc>
          <w:tcPr>
            <w:tcW w:w="960" w:type="dxa"/>
          </w:tcPr>
          <w:p w:rsidR="0092374D" w:rsidRDefault="0092374D" w:rsidP="0092374D">
            <w:pPr>
              <w:pStyle w:val="TAC"/>
              <w:rPr>
                <w:sz w:val="12"/>
                <w:szCs w:val="12"/>
              </w:rPr>
            </w:pPr>
          </w:p>
        </w:tc>
        <w:tc>
          <w:tcPr>
            <w:tcW w:w="74" w:type="dxa"/>
          </w:tcPr>
          <w:p w:rsidR="0092374D" w:rsidRDefault="0092374D" w:rsidP="0092374D">
            <w:pPr>
              <w:pStyle w:val="TAC"/>
              <w:rPr>
                <w:sz w:val="12"/>
                <w:szCs w:val="12"/>
              </w:rPr>
            </w:pPr>
          </w:p>
        </w:tc>
        <w:tc>
          <w:tcPr>
            <w:tcW w:w="984" w:type="dxa"/>
          </w:tcPr>
          <w:p w:rsidR="0092374D" w:rsidRDefault="0092374D" w:rsidP="0092374D">
            <w:pPr>
              <w:pStyle w:val="TAC"/>
              <w:rPr>
                <w:sz w:val="12"/>
                <w:szCs w:val="12"/>
              </w:rPr>
            </w:pPr>
          </w:p>
        </w:tc>
        <w:tc>
          <w:tcPr>
            <w:tcW w:w="869" w:type="dxa"/>
          </w:tcPr>
          <w:p w:rsidR="0092374D" w:rsidRDefault="0092374D" w:rsidP="0092374D">
            <w:pPr>
              <w:pStyle w:val="TAC"/>
              <w:rPr>
                <w:sz w:val="12"/>
                <w:szCs w:val="12"/>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Pr>
          <w:p w:rsidR="0092374D" w:rsidRDefault="0092374D" w:rsidP="0092374D">
            <w:pPr>
              <w:pStyle w:val="TAC"/>
            </w:pPr>
          </w:p>
        </w:tc>
        <w:tc>
          <w:tcPr>
            <w:tcW w:w="62" w:type="dxa"/>
            <w:tcBorders>
              <w:left w:val="nil"/>
            </w:tcBorders>
          </w:tcPr>
          <w:p w:rsidR="0092374D" w:rsidRDefault="0092374D" w:rsidP="0092374D">
            <w:pPr>
              <w:pStyle w:val="TAC"/>
            </w:pPr>
          </w:p>
        </w:tc>
        <w:tc>
          <w:tcPr>
            <w:tcW w:w="1474" w:type="dxa"/>
            <w:gridSpan w:val="3"/>
            <w:tcBorders>
              <w:top w:val="single" w:sz="6" w:space="0" w:color="auto"/>
              <w:left w:val="single" w:sz="6" w:space="0" w:color="auto"/>
              <w:right w:val="single" w:sz="6" w:space="0" w:color="auto"/>
            </w:tcBorders>
            <w:shd w:val="pct20" w:color="FFFF00" w:fill="auto"/>
          </w:tcPr>
          <w:p w:rsidR="0092374D" w:rsidRPr="0016428F" w:rsidRDefault="0092374D" w:rsidP="0092374D">
            <w:pPr>
              <w:pStyle w:val="TAC"/>
              <w:rPr>
                <w:rFonts w:cs="Courier New"/>
                <w:szCs w:val="18"/>
              </w:rPr>
            </w:pPr>
            <w:r>
              <w:rPr>
                <w:szCs w:val="18"/>
              </w:rPr>
              <w:t>EF</w:t>
            </w:r>
            <w:r>
              <w:rPr>
                <w:szCs w:val="18"/>
                <w:vertAlign w:val="subscript"/>
              </w:rPr>
              <w:t>5GSN3GPPNSC</w:t>
            </w:r>
          </w:p>
        </w:tc>
        <w:tc>
          <w:tcPr>
            <w:tcW w:w="66" w:type="dxa"/>
            <w:tcBorders>
              <w:left w:val="nil"/>
              <w:right w:val="single" w:sz="4" w:space="0" w:color="auto"/>
            </w:tcBorders>
          </w:tcPr>
          <w:p w:rsidR="0092374D" w:rsidRDefault="0092374D" w:rsidP="0092374D">
            <w:pPr>
              <w:pStyle w:val="TAC"/>
            </w:pPr>
          </w:p>
        </w:tc>
        <w:tc>
          <w:tcPr>
            <w:tcW w:w="1800" w:type="dxa"/>
            <w:gridSpan w:val="6"/>
            <w:tcBorders>
              <w:top w:val="single" w:sz="4" w:space="0" w:color="auto"/>
              <w:left w:val="single" w:sz="4" w:space="0" w:color="auto"/>
              <w:right w:val="single" w:sz="4" w:space="0" w:color="auto"/>
            </w:tcBorders>
            <w:shd w:val="pct20" w:color="FFFF00" w:fill="auto"/>
          </w:tcPr>
          <w:p w:rsidR="0092374D" w:rsidRPr="0016428F" w:rsidRDefault="0092374D" w:rsidP="0092374D">
            <w:pPr>
              <w:pStyle w:val="TAC"/>
              <w:rPr>
                <w:rFonts w:cs="Courier New"/>
                <w:szCs w:val="18"/>
              </w:rPr>
            </w:pPr>
            <w:r>
              <w:t>EF</w:t>
            </w:r>
            <w:r w:rsidRPr="00CA4F3F">
              <w:rPr>
                <w:vertAlign w:val="subscript"/>
              </w:rPr>
              <w:t>S</w:t>
            </w:r>
            <w:r w:rsidRPr="00B940CD">
              <w:rPr>
                <w:vertAlign w:val="subscript"/>
              </w:rPr>
              <w:t>teering_</w:t>
            </w:r>
            <w:r w:rsidRPr="00CA4F3F">
              <w:rPr>
                <w:vertAlign w:val="subscript"/>
              </w:rPr>
              <w:t>of</w:t>
            </w:r>
            <w:r>
              <w:rPr>
                <w:vertAlign w:val="subscript"/>
              </w:rPr>
              <w:t>_</w:t>
            </w:r>
            <w:r w:rsidRPr="00B940CD">
              <w:rPr>
                <w:vertAlign w:val="subscript"/>
              </w:rPr>
              <w:t>UE_</w:t>
            </w:r>
            <w:r w:rsidRPr="00CA4F3F">
              <w:rPr>
                <w:vertAlign w:val="subscript"/>
              </w:rPr>
              <w:t>in</w:t>
            </w:r>
            <w:r>
              <w:rPr>
                <w:vertAlign w:val="subscript"/>
              </w:rPr>
              <w:t>_</w:t>
            </w:r>
            <w:r w:rsidRPr="00CA4F3F">
              <w:rPr>
                <w:vertAlign w:val="subscript"/>
              </w:rPr>
              <w:t>VPLMN</w:t>
            </w:r>
          </w:p>
        </w:tc>
        <w:tc>
          <w:tcPr>
            <w:tcW w:w="93" w:type="dxa"/>
            <w:gridSpan w:val="2"/>
            <w:tcBorders>
              <w:left w:val="single" w:sz="4" w:space="0" w:color="auto"/>
            </w:tcBorders>
          </w:tcPr>
          <w:p w:rsidR="0092374D" w:rsidRDefault="0092374D" w:rsidP="0092374D">
            <w:pPr>
              <w:pStyle w:val="TAC"/>
            </w:pPr>
          </w:p>
        </w:tc>
        <w:tc>
          <w:tcPr>
            <w:tcW w:w="1167" w:type="dxa"/>
            <w:gridSpan w:val="3"/>
            <w:shd w:val="pct20" w:color="FFFF00" w:fill="auto"/>
          </w:tcPr>
          <w:p w:rsidR="0092374D" w:rsidRPr="000D481B" w:rsidRDefault="0092374D" w:rsidP="0092374D">
            <w:pPr>
              <w:pStyle w:val="TAC"/>
              <w:rPr>
                <w:rFonts w:cs="Courier New"/>
                <w:szCs w:val="18"/>
              </w:rPr>
            </w:pPr>
          </w:p>
        </w:tc>
        <w:tc>
          <w:tcPr>
            <w:tcW w:w="62" w:type="dxa"/>
            <w:gridSpan w:val="2"/>
            <w:tcBorders>
              <w:left w:val="nil"/>
            </w:tcBorders>
            <w:shd w:val="clear" w:color="auto" w:fill="auto"/>
          </w:tcPr>
          <w:p w:rsidR="0092374D" w:rsidRDefault="0092374D" w:rsidP="0092374D">
            <w:pPr>
              <w:pStyle w:val="TAC"/>
            </w:pPr>
          </w:p>
        </w:tc>
        <w:tc>
          <w:tcPr>
            <w:tcW w:w="1941" w:type="dxa"/>
            <w:gridSpan w:val="2"/>
            <w:shd w:val="pct20" w:color="FFFF00" w:fill="auto"/>
          </w:tcPr>
          <w:p w:rsidR="0092374D" w:rsidRDefault="0092374D" w:rsidP="0092374D">
            <w:pPr>
              <w:pStyle w:val="TAC"/>
            </w:pPr>
          </w:p>
        </w:tc>
        <w:tc>
          <w:tcPr>
            <w:tcW w:w="74" w:type="dxa"/>
            <w:shd w:val="clear" w:color="auto" w:fill="auto"/>
          </w:tcPr>
          <w:p w:rsidR="0092374D" w:rsidRDefault="0092374D" w:rsidP="0092374D">
            <w:pPr>
              <w:pStyle w:val="TAC"/>
            </w:pPr>
          </w:p>
        </w:tc>
        <w:tc>
          <w:tcPr>
            <w:tcW w:w="1853" w:type="dxa"/>
            <w:gridSpan w:val="2"/>
            <w:shd w:val="pct20" w:color="FFFF00" w:fill="auto"/>
          </w:tcPr>
          <w:p w:rsidR="0092374D" w:rsidRDefault="0092374D" w:rsidP="0092374D">
            <w:pPr>
              <w:pStyle w:val="TAC"/>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Default="0092374D" w:rsidP="0092374D">
            <w:pPr>
              <w:pStyle w:val="TAC"/>
            </w:pPr>
          </w:p>
        </w:tc>
        <w:tc>
          <w:tcPr>
            <w:tcW w:w="285" w:type="dxa"/>
            <w:tcBorders>
              <w:left w:val="single" w:sz="4" w:space="0" w:color="auto"/>
            </w:tcBorders>
          </w:tcPr>
          <w:p w:rsidR="0092374D" w:rsidRDefault="0092374D" w:rsidP="0092374D">
            <w:pPr>
              <w:pStyle w:val="TAC"/>
            </w:pPr>
          </w:p>
        </w:tc>
        <w:tc>
          <w:tcPr>
            <w:tcW w:w="62" w:type="dxa"/>
          </w:tcPr>
          <w:p w:rsidR="0092374D" w:rsidRDefault="0092374D" w:rsidP="0092374D">
            <w:pPr>
              <w:pStyle w:val="TAC"/>
            </w:pPr>
          </w:p>
        </w:tc>
        <w:tc>
          <w:tcPr>
            <w:tcW w:w="1069" w:type="dxa"/>
            <w:gridSpan w:val="2"/>
          </w:tcPr>
          <w:p w:rsidR="0092374D" w:rsidRDefault="0092374D" w:rsidP="0092374D">
            <w:pPr>
              <w:pStyle w:val="TAC"/>
            </w:pPr>
          </w:p>
        </w:tc>
        <w:tc>
          <w:tcPr>
            <w:tcW w:w="62" w:type="dxa"/>
            <w:tcBorders>
              <w:left w:val="nil"/>
            </w:tcBorders>
          </w:tcPr>
          <w:p w:rsidR="0092374D" w:rsidRDefault="0092374D" w:rsidP="0092374D">
            <w:pPr>
              <w:pStyle w:val="TAC"/>
            </w:pPr>
          </w:p>
        </w:tc>
        <w:tc>
          <w:tcPr>
            <w:tcW w:w="1474" w:type="dxa"/>
            <w:gridSpan w:val="3"/>
            <w:tcBorders>
              <w:left w:val="single" w:sz="6" w:space="0" w:color="auto"/>
              <w:bottom w:val="single" w:sz="6" w:space="0" w:color="auto"/>
              <w:right w:val="single" w:sz="6" w:space="0" w:color="auto"/>
            </w:tcBorders>
            <w:shd w:val="pct20" w:color="FFFF00" w:fill="auto"/>
          </w:tcPr>
          <w:p w:rsidR="0092374D" w:rsidRPr="0016428F" w:rsidRDefault="0092374D" w:rsidP="0092374D">
            <w:pPr>
              <w:pStyle w:val="TAC"/>
              <w:rPr>
                <w:rFonts w:cs="Courier New"/>
                <w:szCs w:val="18"/>
              </w:rPr>
            </w:pPr>
            <w:r>
              <w:rPr>
                <w:rFonts w:ascii="Times New Roman" w:hAnsi="Times New Roman"/>
              </w:rPr>
              <w:t>'6F01</w:t>
            </w:r>
          </w:p>
        </w:tc>
        <w:tc>
          <w:tcPr>
            <w:tcW w:w="66" w:type="dxa"/>
            <w:tcBorders>
              <w:left w:val="nil"/>
              <w:right w:val="single" w:sz="4" w:space="0" w:color="auto"/>
            </w:tcBorders>
          </w:tcPr>
          <w:p w:rsidR="0092374D" w:rsidRDefault="0092374D" w:rsidP="0092374D">
            <w:pPr>
              <w:pStyle w:val="TAC"/>
            </w:pPr>
          </w:p>
        </w:tc>
        <w:tc>
          <w:tcPr>
            <w:tcW w:w="1800" w:type="dxa"/>
            <w:gridSpan w:val="6"/>
            <w:tcBorders>
              <w:left w:val="single" w:sz="4" w:space="0" w:color="auto"/>
              <w:bottom w:val="single" w:sz="4" w:space="0" w:color="auto"/>
              <w:right w:val="single" w:sz="4" w:space="0" w:color="auto"/>
            </w:tcBorders>
            <w:shd w:val="pct20" w:color="FFFF00" w:fill="auto"/>
          </w:tcPr>
          <w:p w:rsidR="0092374D" w:rsidRPr="0016428F" w:rsidRDefault="0092374D" w:rsidP="0092374D">
            <w:pPr>
              <w:pStyle w:val="TAC"/>
              <w:rPr>
                <w:rFonts w:cs="Courier New"/>
                <w:szCs w:val="18"/>
              </w:rPr>
            </w:pPr>
            <w:r>
              <w:rPr>
                <w:rFonts w:ascii="Times New Roman" w:hAnsi="Times New Roman"/>
              </w:rPr>
              <w:t>'6F05'</w:t>
            </w:r>
          </w:p>
        </w:tc>
        <w:tc>
          <w:tcPr>
            <w:tcW w:w="93" w:type="dxa"/>
            <w:gridSpan w:val="2"/>
            <w:tcBorders>
              <w:left w:val="single" w:sz="4" w:space="0" w:color="auto"/>
            </w:tcBorders>
          </w:tcPr>
          <w:p w:rsidR="0092374D" w:rsidRDefault="0092374D" w:rsidP="0092374D">
            <w:pPr>
              <w:pStyle w:val="TAC"/>
            </w:pPr>
          </w:p>
        </w:tc>
        <w:tc>
          <w:tcPr>
            <w:tcW w:w="1167" w:type="dxa"/>
            <w:gridSpan w:val="3"/>
            <w:shd w:val="pct20" w:color="FFFF00" w:fill="auto"/>
          </w:tcPr>
          <w:p w:rsidR="0092374D" w:rsidRPr="000D481B" w:rsidRDefault="0092374D" w:rsidP="0092374D">
            <w:pPr>
              <w:pStyle w:val="TAC"/>
              <w:rPr>
                <w:rFonts w:cs="Courier New"/>
                <w:szCs w:val="18"/>
              </w:rPr>
            </w:pPr>
          </w:p>
        </w:tc>
        <w:tc>
          <w:tcPr>
            <w:tcW w:w="62" w:type="dxa"/>
            <w:gridSpan w:val="2"/>
            <w:tcBorders>
              <w:left w:val="nil"/>
            </w:tcBorders>
            <w:shd w:val="clear" w:color="auto" w:fill="auto"/>
          </w:tcPr>
          <w:p w:rsidR="0092374D" w:rsidRDefault="0092374D" w:rsidP="0092374D">
            <w:pPr>
              <w:pStyle w:val="TAC"/>
            </w:pPr>
          </w:p>
        </w:tc>
        <w:tc>
          <w:tcPr>
            <w:tcW w:w="1941" w:type="dxa"/>
            <w:gridSpan w:val="2"/>
            <w:shd w:val="pct20" w:color="FFFF00" w:fill="auto"/>
          </w:tcPr>
          <w:p w:rsidR="0092374D" w:rsidRDefault="0092374D" w:rsidP="0092374D">
            <w:pPr>
              <w:pStyle w:val="TAC"/>
            </w:pPr>
          </w:p>
        </w:tc>
        <w:tc>
          <w:tcPr>
            <w:tcW w:w="74" w:type="dxa"/>
            <w:shd w:val="clear" w:color="auto" w:fill="auto"/>
          </w:tcPr>
          <w:p w:rsidR="0092374D" w:rsidRDefault="0092374D" w:rsidP="0092374D">
            <w:pPr>
              <w:pStyle w:val="TAC"/>
            </w:pPr>
          </w:p>
        </w:tc>
        <w:tc>
          <w:tcPr>
            <w:tcW w:w="1853" w:type="dxa"/>
            <w:gridSpan w:val="2"/>
            <w:shd w:val="pct20" w:color="FFFF00" w:fill="auto"/>
          </w:tcPr>
          <w:p w:rsidR="0092374D" w:rsidRDefault="0092374D" w:rsidP="0092374D">
            <w:pPr>
              <w:pStyle w:val="TAC"/>
            </w:pPr>
          </w:p>
        </w:tc>
      </w:tr>
      <w:tr w:rsidR="0092374D" w:rsidTr="0092374D">
        <w:trPr>
          <w:cantSplit/>
        </w:trPr>
        <w:tc>
          <w:tcPr>
            <w:tcW w:w="62" w:type="dxa"/>
          </w:tcPr>
          <w:p w:rsidR="0092374D" w:rsidRDefault="0092374D" w:rsidP="0092374D">
            <w:pPr>
              <w:pStyle w:val="TAC"/>
            </w:pPr>
          </w:p>
          <w:p w:rsidR="0092374D" w:rsidRDefault="0092374D" w:rsidP="0092374D">
            <w:pPr>
              <w:pStyle w:val="TAC"/>
            </w:pPr>
          </w:p>
        </w:tc>
        <w:tc>
          <w:tcPr>
            <w:tcW w:w="432" w:type="dxa"/>
            <w:tcBorders>
              <w:right w:val="single" w:sz="4" w:space="0" w:color="auto"/>
            </w:tcBorders>
          </w:tcPr>
          <w:p w:rsidR="0092374D" w:rsidRPr="001E0BEC" w:rsidRDefault="0092374D" w:rsidP="0092374D">
            <w:pPr>
              <w:pStyle w:val="TAC"/>
              <w:rPr>
                <w:szCs w:val="18"/>
              </w:rPr>
            </w:pPr>
          </w:p>
        </w:tc>
        <w:tc>
          <w:tcPr>
            <w:tcW w:w="285" w:type="dxa"/>
            <w:tcBorders>
              <w:left w:val="single" w:sz="4" w:space="0" w:color="auto"/>
            </w:tcBorders>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Pr>
          <w:p w:rsidR="0092374D" w:rsidRPr="001E0BEC" w:rsidRDefault="0092374D" w:rsidP="0092374D">
            <w:pPr>
              <w:pStyle w:val="TAC"/>
              <w:rPr>
                <w:szCs w:val="18"/>
              </w:rPr>
            </w:pPr>
          </w:p>
        </w:tc>
        <w:tc>
          <w:tcPr>
            <w:tcW w:w="501" w:type="dxa"/>
          </w:tcPr>
          <w:p w:rsidR="0092374D" w:rsidRDefault="0092374D" w:rsidP="0092374D">
            <w:pPr>
              <w:pStyle w:val="TAC"/>
              <w:rPr>
                <w:szCs w:val="18"/>
              </w:rPr>
            </w:pPr>
          </w:p>
          <w:p w:rsidR="0092374D" w:rsidRDefault="0092374D" w:rsidP="0092374D">
            <w:pPr>
              <w:pStyle w:val="TAC"/>
              <w:rPr>
                <w:szCs w:val="18"/>
              </w:rPr>
            </w:pPr>
            <w:r>
              <w:rPr>
                <w:szCs w:val="18"/>
              </w:rPr>
              <w:t>…</w:t>
            </w:r>
          </w:p>
          <w:p w:rsidR="0092374D" w:rsidRDefault="0092374D" w:rsidP="0092374D">
            <w:pPr>
              <w:pStyle w:val="TAC"/>
              <w:rPr>
                <w:szCs w:val="18"/>
              </w:rPr>
            </w:pPr>
          </w:p>
          <w:p w:rsidR="0092374D" w:rsidRPr="001E0BEC" w:rsidRDefault="0092374D" w:rsidP="0092374D">
            <w:pPr>
              <w:pStyle w:val="TAC"/>
              <w:rPr>
                <w:szCs w:val="18"/>
              </w:rPr>
            </w:pPr>
          </w:p>
        </w:tc>
        <w:tc>
          <w:tcPr>
            <w:tcW w:w="62" w:type="dxa"/>
          </w:tcPr>
          <w:p w:rsidR="0092374D" w:rsidRDefault="0092374D" w:rsidP="0092374D">
            <w:pPr>
              <w:pStyle w:val="TAC"/>
            </w:pPr>
          </w:p>
        </w:tc>
        <w:tc>
          <w:tcPr>
            <w:tcW w:w="1474" w:type="dxa"/>
            <w:gridSpan w:val="3"/>
          </w:tcPr>
          <w:p w:rsidR="0092374D" w:rsidRDefault="0092374D" w:rsidP="0092374D">
            <w:pPr>
              <w:pStyle w:val="TAC"/>
              <w:rPr>
                <w:szCs w:val="18"/>
              </w:rPr>
            </w:pPr>
          </w:p>
        </w:tc>
        <w:tc>
          <w:tcPr>
            <w:tcW w:w="66" w:type="dxa"/>
          </w:tcPr>
          <w:p w:rsidR="0092374D" w:rsidRDefault="0092374D" w:rsidP="0092374D">
            <w:pPr>
              <w:pStyle w:val="TAC"/>
            </w:pPr>
          </w:p>
        </w:tc>
        <w:tc>
          <w:tcPr>
            <w:tcW w:w="1744" w:type="dxa"/>
            <w:gridSpan w:val="5"/>
          </w:tcPr>
          <w:p w:rsidR="0092374D" w:rsidRDefault="0092374D" w:rsidP="0092374D">
            <w:pPr>
              <w:pStyle w:val="TAC"/>
              <w:rPr>
                <w:szCs w:val="18"/>
              </w:rPr>
            </w:pPr>
          </w:p>
        </w:tc>
        <w:tc>
          <w:tcPr>
            <w:tcW w:w="149" w:type="dxa"/>
            <w:gridSpan w:val="3"/>
          </w:tcPr>
          <w:p w:rsidR="0092374D" w:rsidRDefault="0092374D" w:rsidP="0092374D">
            <w:pPr>
              <w:pStyle w:val="TAC"/>
            </w:pPr>
          </w:p>
        </w:tc>
        <w:tc>
          <w:tcPr>
            <w:tcW w:w="1167" w:type="dxa"/>
            <w:gridSpan w:val="3"/>
            <w:shd w:val="clear" w:color="auto" w:fill="auto"/>
          </w:tcPr>
          <w:p w:rsidR="0092374D" w:rsidRPr="001E0BEC" w:rsidRDefault="0092374D" w:rsidP="0092374D">
            <w:pPr>
              <w:pStyle w:val="TAC"/>
              <w:rPr>
                <w:szCs w:val="18"/>
              </w:rPr>
            </w:pPr>
          </w:p>
        </w:tc>
        <w:tc>
          <w:tcPr>
            <w:tcW w:w="62" w:type="dxa"/>
            <w:gridSpan w:val="2"/>
          </w:tcPr>
          <w:p w:rsidR="0092374D" w:rsidRPr="001B039C" w:rsidRDefault="0092374D" w:rsidP="0092374D">
            <w:pPr>
              <w:pStyle w:val="TAC"/>
              <w:rPr>
                <w:szCs w:val="18"/>
              </w:rPr>
            </w:pPr>
          </w:p>
        </w:tc>
        <w:tc>
          <w:tcPr>
            <w:tcW w:w="1941" w:type="dxa"/>
            <w:gridSpan w:val="2"/>
            <w:shd w:val="clear" w:color="auto" w:fill="auto"/>
          </w:tcPr>
          <w:p w:rsidR="0092374D" w:rsidRPr="001B039C" w:rsidRDefault="0092374D" w:rsidP="0092374D">
            <w:pPr>
              <w:pStyle w:val="TAC"/>
              <w:rPr>
                <w:szCs w:val="18"/>
              </w:rPr>
            </w:pPr>
          </w:p>
        </w:tc>
        <w:tc>
          <w:tcPr>
            <w:tcW w:w="74" w:type="dxa"/>
          </w:tcPr>
          <w:p w:rsidR="0092374D" w:rsidRPr="001B039C" w:rsidRDefault="0092374D" w:rsidP="0092374D">
            <w:pPr>
              <w:pStyle w:val="TAC"/>
              <w:rPr>
                <w:szCs w:val="18"/>
              </w:rPr>
            </w:pPr>
          </w:p>
        </w:tc>
        <w:tc>
          <w:tcPr>
            <w:tcW w:w="1853" w:type="dxa"/>
            <w:gridSpan w:val="2"/>
            <w:shd w:val="clear" w:color="auto" w:fill="auto"/>
          </w:tcPr>
          <w:p w:rsidR="0092374D" w:rsidRPr="001B039C" w:rsidRDefault="0092374D" w:rsidP="0092374D">
            <w:pPr>
              <w:pStyle w:val="TAC"/>
              <w:rPr>
                <w:szCs w:val="18"/>
              </w:rPr>
            </w:pPr>
          </w:p>
        </w:tc>
      </w:tr>
      <w:tr w:rsidR="0092374D" w:rsidTr="0092374D">
        <w:trPr>
          <w:cantSplit/>
        </w:trPr>
        <w:tc>
          <w:tcPr>
            <w:tcW w:w="62" w:type="dxa"/>
          </w:tcPr>
          <w:p w:rsidR="0092374D" w:rsidRDefault="0092374D" w:rsidP="0092374D">
            <w:pPr>
              <w:pStyle w:val="TAC"/>
            </w:pPr>
          </w:p>
        </w:tc>
        <w:tc>
          <w:tcPr>
            <w:tcW w:w="432" w:type="dxa"/>
            <w:tcBorders>
              <w:right w:val="single" w:sz="4" w:space="0" w:color="auto"/>
            </w:tcBorders>
          </w:tcPr>
          <w:p w:rsidR="0092374D" w:rsidRPr="001E0BEC" w:rsidRDefault="0092374D" w:rsidP="0092374D">
            <w:pPr>
              <w:pStyle w:val="TAC"/>
              <w:rPr>
                <w:szCs w:val="18"/>
              </w:rPr>
            </w:pPr>
          </w:p>
        </w:tc>
        <w:tc>
          <w:tcPr>
            <w:tcW w:w="285" w:type="dxa"/>
            <w:tcBorders>
              <w:left w:val="single" w:sz="4" w:space="0" w:color="auto"/>
              <w:bottom w:val="single" w:sz="4" w:space="0" w:color="auto"/>
            </w:tcBorders>
          </w:tcPr>
          <w:p w:rsidR="0092374D" w:rsidRPr="001E0BEC" w:rsidRDefault="0092374D" w:rsidP="0092374D">
            <w:pPr>
              <w:pStyle w:val="TAC"/>
              <w:rPr>
                <w:szCs w:val="18"/>
              </w:rPr>
            </w:pPr>
          </w:p>
        </w:tc>
        <w:tc>
          <w:tcPr>
            <w:tcW w:w="62" w:type="dxa"/>
            <w:tcBorders>
              <w:left w:val="nil"/>
              <w:bottom w:val="single" w:sz="4" w:space="0" w:color="auto"/>
              <w:right w:val="double" w:sz="4" w:space="0" w:color="auto"/>
            </w:tcBorders>
          </w:tcPr>
          <w:p w:rsidR="0092374D" w:rsidRDefault="0092374D" w:rsidP="0092374D">
            <w:pPr>
              <w:pStyle w:val="TAC"/>
            </w:pPr>
          </w:p>
        </w:tc>
        <w:tc>
          <w:tcPr>
            <w:tcW w:w="1069" w:type="dxa"/>
            <w:gridSpan w:val="2"/>
            <w:vMerge w:val="restart"/>
            <w:tcBorders>
              <w:top w:val="double" w:sz="4" w:space="0" w:color="auto"/>
              <w:left w:val="double" w:sz="4" w:space="0" w:color="auto"/>
              <w:right w:val="double" w:sz="4" w:space="0" w:color="auto"/>
            </w:tcBorders>
          </w:tcPr>
          <w:p w:rsidR="0092374D" w:rsidRPr="001E0BEC" w:rsidRDefault="0092374D" w:rsidP="0092374D">
            <w:pPr>
              <w:pStyle w:val="TAC"/>
              <w:rPr>
                <w:szCs w:val="18"/>
              </w:rPr>
            </w:pPr>
            <w:r>
              <w:t>DF</w:t>
            </w:r>
            <w:r>
              <w:rPr>
                <w:vertAlign w:val="subscript"/>
              </w:rPr>
              <w:t>5GS</w:t>
            </w:r>
          </w:p>
          <w:p w:rsidR="0092374D" w:rsidRPr="001E0BEC" w:rsidRDefault="0092374D" w:rsidP="0092374D">
            <w:pPr>
              <w:pStyle w:val="TAC"/>
              <w:rPr>
                <w:szCs w:val="18"/>
              </w:rPr>
            </w:pPr>
            <w:r w:rsidRPr="00994DD1">
              <w:t>'</w:t>
            </w:r>
            <w:r>
              <w:t>5FC0</w:t>
            </w:r>
            <w:r w:rsidRPr="00994DD1">
              <w:t>'</w:t>
            </w:r>
          </w:p>
        </w:tc>
        <w:tc>
          <w:tcPr>
            <w:tcW w:w="62" w:type="dxa"/>
            <w:tcBorders>
              <w:left w:val="double" w:sz="4" w:space="0" w:color="auto"/>
            </w:tcBorders>
          </w:tcPr>
          <w:p w:rsidR="0092374D" w:rsidRDefault="0092374D" w:rsidP="0092374D">
            <w:pPr>
              <w:pStyle w:val="TAC"/>
            </w:pPr>
          </w:p>
        </w:tc>
        <w:tc>
          <w:tcPr>
            <w:tcW w:w="1474" w:type="dxa"/>
            <w:gridSpan w:val="3"/>
          </w:tcPr>
          <w:p w:rsidR="0092374D" w:rsidRDefault="0092374D" w:rsidP="0092374D">
            <w:pPr>
              <w:pStyle w:val="TAC"/>
              <w:rPr>
                <w:szCs w:val="18"/>
              </w:rPr>
            </w:pPr>
          </w:p>
        </w:tc>
        <w:tc>
          <w:tcPr>
            <w:tcW w:w="66" w:type="dxa"/>
          </w:tcPr>
          <w:p w:rsidR="0092374D" w:rsidRDefault="0092374D" w:rsidP="0092374D">
            <w:pPr>
              <w:pStyle w:val="TAC"/>
            </w:pPr>
          </w:p>
        </w:tc>
        <w:tc>
          <w:tcPr>
            <w:tcW w:w="1744" w:type="dxa"/>
            <w:gridSpan w:val="5"/>
          </w:tcPr>
          <w:p w:rsidR="0092374D" w:rsidRDefault="0092374D" w:rsidP="0092374D">
            <w:pPr>
              <w:pStyle w:val="TAC"/>
              <w:rPr>
                <w:szCs w:val="18"/>
              </w:rPr>
            </w:pPr>
          </w:p>
        </w:tc>
        <w:tc>
          <w:tcPr>
            <w:tcW w:w="149" w:type="dxa"/>
            <w:gridSpan w:val="3"/>
          </w:tcPr>
          <w:p w:rsidR="0092374D" w:rsidRDefault="0092374D" w:rsidP="0092374D">
            <w:pPr>
              <w:pStyle w:val="TAC"/>
            </w:pPr>
          </w:p>
        </w:tc>
        <w:tc>
          <w:tcPr>
            <w:tcW w:w="1167" w:type="dxa"/>
            <w:gridSpan w:val="3"/>
            <w:shd w:val="clear" w:color="auto" w:fill="auto"/>
          </w:tcPr>
          <w:p w:rsidR="0092374D" w:rsidRPr="001E0BEC" w:rsidRDefault="0092374D" w:rsidP="0092374D">
            <w:pPr>
              <w:pStyle w:val="TAC"/>
              <w:rPr>
                <w:szCs w:val="18"/>
              </w:rPr>
            </w:pPr>
          </w:p>
        </w:tc>
        <w:tc>
          <w:tcPr>
            <w:tcW w:w="62" w:type="dxa"/>
            <w:gridSpan w:val="2"/>
          </w:tcPr>
          <w:p w:rsidR="0092374D" w:rsidRPr="001B039C" w:rsidRDefault="0092374D" w:rsidP="0092374D">
            <w:pPr>
              <w:pStyle w:val="TAC"/>
              <w:rPr>
                <w:szCs w:val="18"/>
              </w:rPr>
            </w:pPr>
          </w:p>
        </w:tc>
        <w:tc>
          <w:tcPr>
            <w:tcW w:w="1941" w:type="dxa"/>
            <w:gridSpan w:val="2"/>
            <w:shd w:val="clear" w:color="auto" w:fill="auto"/>
          </w:tcPr>
          <w:p w:rsidR="0092374D" w:rsidRPr="001B039C" w:rsidRDefault="0092374D" w:rsidP="0092374D">
            <w:pPr>
              <w:pStyle w:val="TAC"/>
              <w:rPr>
                <w:szCs w:val="18"/>
              </w:rPr>
            </w:pPr>
          </w:p>
        </w:tc>
        <w:tc>
          <w:tcPr>
            <w:tcW w:w="74" w:type="dxa"/>
          </w:tcPr>
          <w:p w:rsidR="0092374D" w:rsidRPr="001B039C" w:rsidRDefault="0092374D" w:rsidP="0092374D">
            <w:pPr>
              <w:pStyle w:val="TAC"/>
              <w:rPr>
                <w:szCs w:val="18"/>
              </w:rPr>
            </w:pPr>
          </w:p>
        </w:tc>
        <w:tc>
          <w:tcPr>
            <w:tcW w:w="1853" w:type="dxa"/>
            <w:gridSpan w:val="2"/>
            <w:shd w:val="clear" w:color="auto" w:fill="auto"/>
          </w:tcPr>
          <w:p w:rsidR="0092374D" w:rsidRPr="001B039C" w:rsidRDefault="0092374D" w:rsidP="0092374D">
            <w:pPr>
              <w:pStyle w:val="TAC"/>
              <w:rPr>
                <w:szCs w:val="18"/>
              </w:rPr>
            </w:pP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Borders>
              <w:top w:val="single" w:sz="4" w:space="0" w:color="auto"/>
            </w:tcBorders>
          </w:tcPr>
          <w:p w:rsidR="0092374D" w:rsidRPr="001E0BEC" w:rsidRDefault="0092374D" w:rsidP="0092374D">
            <w:pPr>
              <w:pStyle w:val="TAC"/>
              <w:rPr>
                <w:szCs w:val="18"/>
              </w:rPr>
            </w:pPr>
          </w:p>
        </w:tc>
        <w:tc>
          <w:tcPr>
            <w:tcW w:w="62" w:type="dxa"/>
            <w:tcBorders>
              <w:top w:val="single" w:sz="4" w:space="0" w:color="auto"/>
              <w:right w:val="double" w:sz="4" w:space="0" w:color="auto"/>
            </w:tcBorders>
          </w:tcPr>
          <w:p w:rsidR="0092374D" w:rsidRDefault="0092374D" w:rsidP="0092374D">
            <w:pPr>
              <w:pStyle w:val="TAC"/>
            </w:pPr>
          </w:p>
        </w:tc>
        <w:tc>
          <w:tcPr>
            <w:tcW w:w="1069" w:type="dxa"/>
            <w:gridSpan w:val="2"/>
            <w:vMerge/>
            <w:tcBorders>
              <w:left w:val="double" w:sz="4" w:space="0" w:color="auto"/>
              <w:bottom w:val="double" w:sz="4" w:space="0" w:color="auto"/>
              <w:right w:val="double" w:sz="4" w:space="0" w:color="auto"/>
            </w:tcBorders>
          </w:tcPr>
          <w:p w:rsidR="0092374D" w:rsidRPr="001E0BEC" w:rsidRDefault="0092374D" w:rsidP="0092374D">
            <w:pPr>
              <w:pStyle w:val="TAC"/>
              <w:rPr>
                <w:szCs w:val="18"/>
              </w:rPr>
            </w:pPr>
          </w:p>
        </w:tc>
        <w:tc>
          <w:tcPr>
            <w:tcW w:w="62" w:type="dxa"/>
            <w:tcBorders>
              <w:left w:val="double" w:sz="4" w:space="0" w:color="auto"/>
            </w:tcBorders>
          </w:tcPr>
          <w:p w:rsidR="0092374D" w:rsidRDefault="0092374D" w:rsidP="0092374D">
            <w:pPr>
              <w:pStyle w:val="TAC"/>
            </w:pPr>
          </w:p>
        </w:tc>
        <w:tc>
          <w:tcPr>
            <w:tcW w:w="1474" w:type="dxa"/>
            <w:gridSpan w:val="3"/>
          </w:tcPr>
          <w:p w:rsidR="0092374D" w:rsidRDefault="0092374D" w:rsidP="0092374D">
            <w:pPr>
              <w:pStyle w:val="TAC"/>
              <w:rPr>
                <w:szCs w:val="18"/>
              </w:rPr>
            </w:pPr>
          </w:p>
        </w:tc>
        <w:tc>
          <w:tcPr>
            <w:tcW w:w="66" w:type="dxa"/>
          </w:tcPr>
          <w:p w:rsidR="0092374D" w:rsidRDefault="0092374D" w:rsidP="0092374D">
            <w:pPr>
              <w:pStyle w:val="TAC"/>
            </w:pPr>
          </w:p>
        </w:tc>
        <w:tc>
          <w:tcPr>
            <w:tcW w:w="1744" w:type="dxa"/>
            <w:gridSpan w:val="5"/>
          </w:tcPr>
          <w:p w:rsidR="0092374D" w:rsidRDefault="0092374D" w:rsidP="0092374D">
            <w:pPr>
              <w:pStyle w:val="TAC"/>
              <w:rPr>
                <w:szCs w:val="18"/>
              </w:rPr>
            </w:pPr>
          </w:p>
        </w:tc>
        <w:tc>
          <w:tcPr>
            <w:tcW w:w="149" w:type="dxa"/>
            <w:gridSpan w:val="3"/>
          </w:tcPr>
          <w:p w:rsidR="0092374D" w:rsidRDefault="0092374D" w:rsidP="0092374D">
            <w:pPr>
              <w:pStyle w:val="TAC"/>
            </w:pPr>
          </w:p>
        </w:tc>
        <w:tc>
          <w:tcPr>
            <w:tcW w:w="1167" w:type="dxa"/>
            <w:gridSpan w:val="3"/>
            <w:shd w:val="clear" w:color="auto" w:fill="auto"/>
          </w:tcPr>
          <w:p w:rsidR="0092374D" w:rsidRPr="001E0BEC" w:rsidRDefault="0092374D" w:rsidP="0092374D">
            <w:pPr>
              <w:pStyle w:val="TAC"/>
              <w:rPr>
                <w:szCs w:val="18"/>
              </w:rPr>
            </w:pPr>
          </w:p>
        </w:tc>
        <w:tc>
          <w:tcPr>
            <w:tcW w:w="62" w:type="dxa"/>
            <w:gridSpan w:val="2"/>
          </w:tcPr>
          <w:p w:rsidR="0092374D" w:rsidRPr="001B039C" w:rsidRDefault="0092374D" w:rsidP="0092374D">
            <w:pPr>
              <w:pStyle w:val="TAC"/>
              <w:rPr>
                <w:szCs w:val="18"/>
              </w:rPr>
            </w:pPr>
          </w:p>
        </w:tc>
        <w:tc>
          <w:tcPr>
            <w:tcW w:w="1941" w:type="dxa"/>
            <w:gridSpan w:val="2"/>
            <w:shd w:val="clear" w:color="auto" w:fill="auto"/>
          </w:tcPr>
          <w:p w:rsidR="0092374D" w:rsidRPr="001B039C" w:rsidRDefault="0092374D" w:rsidP="0092374D">
            <w:pPr>
              <w:pStyle w:val="TAC"/>
              <w:rPr>
                <w:szCs w:val="18"/>
              </w:rPr>
            </w:pPr>
          </w:p>
        </w:tc>
        <w:tc>
          <w:tcPr>
            <w:tcW w:w="74" w:type="dxa"/>
          </w:tcPr>
          <w:p w:rsidR="0092374D" w:rsidRPr="001B039C" w:rsidRDefault="0092374D" w:rsidP="0092374D">
            <w:pPr>
              <w:pStyle w:val="TAC"/>
              <w:rPr>
                <w:szCs w:val="18"/>
              </w:rPr>
            </w:pPr>
          </w:p>
        </w:tc>
        <w:tc>
          <w:tcPr>
            <w:tcW w:w="1853" w:type="dxa"/>
            <w:gridSpan w:val="2"/>
            <w:shd w:val="clear" w:color="auto" w:fill="auto"/>
          </w:tcPr>
          <w:p w:rsidR="0092374D" w:rsidRPr="001B039C" w:rsidRDefault="0092374D" w:rsidP="0092374D">
            <w:pPr>
              <w:pStyle w:val="TAC"/>
              <w:rPr>
                <w:szCs w:val="18"/>
              </w:rPr>
            </w:pP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Borders>
              <w:right w:val="single" w:sz="4" w:space="0" w:color="auto"/>
            </w:tcBorders>
          </w:tcPr>
          <w:p w:rsidR="0092374D" w:rsidRPr="001E0BEC" w:rsidRDefault="0092374D" w:rsidP="0092374D">
            <w:pPr>
              <w:pStyle w:val="TAC"/>
              <w:rPr>
                <w:szCs w:val="18"/>
              </w:rPr>
            </w:pPr>
          </w:p>
        </w:tc>
        <w:tc>
          <w:tcPr>
            <w:tcW w:w="501" w:type="dxa"/>
            <w:tcBorders>
              <w:left w:val="single" w:sz="4" w:space="0" w:color="auto"/>
              <w:bottom w:val="single" w:sz="4" w:space="0" w:color="auto"/>
            </w:tcBorders>
          </w:tcPr>
          <w:p w:rsidR="0092374D" w:rsidRPr="001E0BEC" w:rsidRDefault="0092374D" w:rsidP="0092374D">
            <w:pPr>
              <w:pStyle w:val="TAC"/>
              <w:rPr>
                <w:szCs w:val="18"/>
              </w:rPr>
            </w:pPr>
          </w:p>
        </w:tc>
        <w:tc>
          <w:tcPr>
            <w:tcW w:w="62" w:type="dxa"/>
            <w:tcBorders>
              <w:bottom w:val="single" w:sz="4" w:space="0" w:color="auto"/>
            </w:tcBorders>
          </w:tcPr>
          <w:p w:rsidR="0092374D" w:rsidRDefault="0092374D" w:rsidP="0092374D">
            <w:pPr>
              <w:pStyle w:val="TAC"/>
            </w:pPr>
          </w:p>
        </w:tc>
        <w:tc>
          <w:tcPr>
            <w:tcW w:w="1474" w:type="dxa"/>
            <w:gridSpan w:val="3"/>
            <w:tcBorders>
              <w:bottom w:val="single" w:sz="4" w:space="0" w:color="auto"/>
            </w:tcBorders>
          </w:tcPr>
          <w:p w:rsidR="0092374D" w:rsidRDefault="0092374D" w:rsidP="0092374D">
            <w:pPr>
              <w:pStyle w:val="TAC"/>
              <w:rPr>
                <w:szCs w:val="18"/>
              </w:rPr>
            </w:pPr>
          </w:p>
        </w:tc>
        <w:tc>
          <w:tcPr>
            <w:tcW w:w="66" w:type="dxa"/>
            <w:tcBorders>
              <w:bottom w:val="single" w:sz="4" w:space="0" w:color="auto"/>
            </w:tcBorders>
          </w:tcPr>
          <w:p w:rsidR="0092374D" w:rsidRDefault="0092374D" w:rsidP="0092374D">
            <w:pPr>
              <w:pStyle w:val="TAC"/>
            </w:pPr>
          </w:p>
        </w:tc>
        <w:tc>
          <w:tcPr>
            <w:tcW w:w="1744" w:type="dxa"/>
            <w:gridSpan w:val="5"/>
            <w:tcBorders>
              <w:bottom w:val="single" w:sz="4" w:space="0" w:color="auto"/>
            </w:tcBorders>
          </w:tcPr>
          <w:p w:rsidR="0092374D" w:rsidRDefault="0092374D" w:rsidP="0092374D">
            <w:pPr>
              <w:pStyle w:val="TAC"/>
              <w:rPr>
                <w:szCs w:val="18"/>
              </w:rPr>
            </w:pPr>
          </w:p>
        </w:tc>
        <w:tc>
          <w:tcPr>
            <w:tcW w:w="149" w:type="dxa"/>
            <w:gridSpan w:val="3"/>
            <w:tcBorders>
              <w:bottom w:val="single" w:sz="4" w:space="0" w:color="auto"/>
            </w:tcBorders>
          </w:tcPr>
          <w:p w:rsidR="0092374D" w:rsidRDefault="0092374D" w:rsidP="0092374D">
            <w:pPr>
              <w:pStyle w:val="TAC"/>
            </w:pPr>
          </w:p>
        </w:tc>
        <w:tc>
          <w:tcPr>
            <w:tcW w:w="1167" w:type="dxa"/>
            <w:gridSpan w:val="3"/>
            <w:tcBorders>
              <w:bottom w:val="single" w:sz="4" w:space="0" w:color="auto"/>
            </w:tcBorders>
            <w:shd w:val="clear" w:color="auto" w:fill="auto"/>
          </w:tcPr>
          <w:p w:rsidR="0092374D" w:rsidRPr="001E0BEC" w:rsidRDefault="0092374D" w:rsidP="0092374D">
            <w:pPr>
              <w:pStyle w:val="TAC"/>
              <w:rPr>
                <w:szCs w:val="18"/>
              </w:rPr>
            </w:pPr>
          </w:p>
        </w:tc>
        <w:tc>
          <w:tcPr>
            <w:tcW w:w="62" w:type="dxa"/>
            <w:gridSpan w:val="2"/>
            <w:tcBorders>
              <w:bottom w:val="single" w:sz="4" w:space="0" w:color="auto"/>
            </w:tcBorders>
          </w:tcPr>
          <w:p w:rsidR="0092374D" w:rsidRPr="001B039C" w:rsidRDefault="0092374D" w:rsidP="0092374D">
            <w:pPr>
              <w:pStyle w:val="TAC"/>
              <w:rPr>
                <w:szCs w:val="18"/>
              </w:rPr>
            </w:pPr>
          </w:p>
        </w:tc>
        <w:tc>
          <w:tcPr>
            <w:tcW w:w="1941" w:type="dxa"/>
            <w:gridSpan w:val="2"/>
            <w:tcBorders>
              <w:bottom w:val="single" w:sz="4" w:space="0" w:color="auto"/>
            </w:tcBorders>
            <w:shd w:val="clear" w:color="auto" w:fill="auto"/>
          </w:tcPr>
          <w:p w:rsidR="0092374D" w:rsidRPr="001B039C" w:rsidRDefault="0092374D" w:rsidP="0092374D">
            <w:pPr>
              <w:pStyle w:val="TAC"/>
              <w:rPr>
                <w:szCs w:val="18"/>
              </w:rPr>
            </w:pPr>
          </w:p>
        </w:tc>
        <w:tc>
          <w:tcPr>
            <w:tcW w:w="74" w:type="dxa"/>
            <w:tcBorders>
              <w:bottom w:val="single" w:sz="4" w:space="0" w:color="auto"/>
            </w:tcBorders>
          </w:tcPr>
          <w:p w:rsidR="0092374D" w:rsidRPr="001B039C" w:rsidRDefault="0092374D" w:rsidP="0092374D">
            <w:pPr>
              <w:pStyle w:val="TAC"/>
              <w:rPr>
                <w:szCs w:val="18"/>
              </w:rPr>
            </w:pPr>
          </w:p>
        </w:tc>
        <w:tc>
          <w:tcPr>
            <w:tcW w:w="1853" w:type="dxa"/>
            <w:gridSpan w:val="2"/>
            <w:shd w:val="clear" w:color="auto" w:fill="auto"/>
          </w:tcPr>
          <w:p w:rsidR="0092374D" w:rsidRPr="001B039C" w:rsidRDefault="0092374D" w:rsidP="0092374D">
            <w:pPr>
              <w:pStyle w:val="TAC"/>
              <w:rPr>
                <w:szCs w:val="18"/>
              </w:rPr>
            </w:pP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Borders>
              <w:right w:val="single" w:sz="4" w:space="0" w:color="auto"/>
            </w:tcBorders>
          </w:tcPr>
          <w:p w:rsidR="0092374D" w:rsidRPr="001E0BEC" w:rsidRDefault="0092374D" w:rsidP="0092374D">
            <w:pPr>
              <w:pStyle w:val="TAC"/>
              <w:rPr>
                <w:szCs w:val="18"/>
              </w:rPr>
            </w:pPr>
          </w:p>
        </w:tc>
        <w:tc>
          <w:tcPr>
            <w:tcW w:w="501" w:type="dxa"/>
            <w:tcBorders>
              <w:top w:val="single" w:sz="4" w:space="0" w:color="auto"/>
              <w:left w:val="single" w:sz="4" w:space="0" w:color="auto"/>
            </w:tcBorders>
          </w:tcPr>
          <w:p w:rsidR="0092374D" w:rsidRPr="001E0BEC" w:rsidRDefault="0092374D" w:rsidP="0092374D">
            <w:pPr>
              <w:pStyle w:val="TAC"/>
              <w:rPr>
                <w:szCs w:val="18"/>
              </w:rPr>
            </w:pPr>
          </w:p>
        </w:tc>
        <w:tc>
          <w:tcPr>
            <w:tcW w:w="62" w:type="dxa"/>
            <w:tcBorders>
              <w:top w:val="single" w:sz="4" w:space="0" w:color="auto"/>
            </w:tcBorders>
          </w:tcPr>
          <w:p w:rsidR="0092374D" w:rsidRDefault="0092374D" w:rsidP="0092374D">
            <w:pPr>
              <w:pStyle w:val="TAC"/>
            </w:pPr>
          </w:p>
        </w:tc>
        <w:tc>
          <w:tcPr>
            <w:tcW w:w="772" w:type="dxa"/>
            <w:gridSpan w:val="2"/>
            <w:tcBorders>
              <w:top w:val="single" w:sz="4" w:space="0" w:color="auto"/>
              <w:bottom w:val="single" w:sz="4" w:space="0" w:color="auto"/>
              <w:right w:val="single" w:sz="4" w:space="0" w:color="auto"/>
            </w:tcBorders>
          </w:tcPr>
          <w:p w:rsidR="0092374D" w:rsidRDefault="0092374D" w:rsidP="0092374D">
            <w:pPr>
              <w:pStyle w:val="TAC"/>
              <w:rPr>
                <w:szCs w:val="18"/>
              </w:rPr>
            </w:pPr>
          </w:p>
        </w:tc>
        <w:tc>
          <w:tcPr>
            <w:tcW w:w="702" w:type="dxa"/>
            <w:tcBorders>
              <w:top w:val="single" w:sz="4" w:space="0" w:color="auto"/>
              <w:left w:val="single" w:sz="4" w:space="0" w:color="auto"/>
              <w:bottom w:val="single" w:sz="4" w:space="0" w:color="auto"/>
            </w:tcBorders>
          </w:tcPr>
          <w:p w:rsidR="0092374D" w:rsidRDefault="0092374D" w:rsidP="0092374D">
            <w:pPr>
              <w:pStyle w:val="TAC"/>
              <w:rPr>
                <w:szCs w:val="18"/>
              </w:rPr>
            </w:pPr>
          </w:p>
        </w:tc>
        <w:tc>
          <w:tcPr>
            <w:tcW w:w="66" w:type="dxa"/>
            <w:tcBorders>
              <w:top w:val="single" w:sz="4" w:space="0" w:color="auto"/>
            </w:tcBorders>
          </w:tcPr>
          <w:p w:rsidR="0092374D" w:rsidRDefault="0092374D" w:rsidP="0092374D">
            <w:pPr>
              <w:pStyle w:val="TAC"/>
            </w:pPr>
          </w:p>
        </w:tc>
        <w:tc>
          <w:tcPr>
            <w:tcW w:w="893" w:type="dxa"/>
            <w:gridSpan w:val="3"/>
            <w:tcBorders>
              <w:top w:val="single" w:sz="4" w:space="0" w:color="auto"/>
              <w:right w:val="single" w:sz="4" w:space="0" w:color="auto"/>
            </w:tcBorders>
          </w:tcPr>
          <w:p w:rsidR="0092374D" w:rsidRDefault="0092374D" w:rsidP="0092374D">
            <w:pPr>
              <w:pStyle w:val="TAC"/>
              <w:rPr>
                <w:szCs w:val="18"/>
              </w:rPr>
            </w:pPr>
          </w:p>
        </w:tc>
        <w:tc>
          <w:tcPr>
            <w:tcW w:w="851" w:type="dxa"/>
            <w:gridSpan w:val="2"/>
            <w:tcBorders>
              <w:top w:val="single" w:sz="4" w:space="0" w:color="auto"/>
              <w:left w:val="single" w:sz="4" w:space="0" w:color="auto"/>
            </w:tcBorders>
          </w:tcPr>
          <w:p w:rsidR="0092374D" w:rsidRDefault="0092374D" w:rsidP="0092374D">
            <w:pPr>
              <w:pStyle w:val="TAC"/>
              <w:rPr>
                <w:szCs w:val="18"/>
              </w:rPr>
            </w:pPr>
          </w:p>
        </w:tc>
        <w:tc>
          <w:tcPr>
            <w:tcW w:w="149" w:type="dxa"/>
            <w:gridSpan w:val="3"/>
            <w:tcBorders>
              <w:top w:val="single" w:sz="4" w:space="0" w:color="auto"/>
            </w:tcBorders>
          </w:tcPr>
          <w:p w:rsidR="0092374D" w:rsidRDefault="0092374D" w:rsidP="0092374D">
            <w:pPr>
              <w:pStyle w:val="TAC"/>
            </w:pPr>
          </w:p>
        </w:tc>
        <w:tc>
          <w:tcPr>
            <w:tcW w:w="592" w:type="dxa"/>
            <w:gridSpan w:val="2"/>
            <w:tcBorders>
              <w:top w:val="single" w:sz="4" w:space="0" w:color="auto"/>
              <w:bottom w:val="single" w:sz="4" w:space="0" w:color="auto"/>
              <w:right w:val="single" w:sz="4" w:space="0" w:color="auto"/>
            </w:tcBorders>
            <w:shd w:val="clear" w:color="auto" w:fill="auto"/>
          </w:tcPr>
          <w:p w:rsidR="0092374D" w:rsidRPr="001E0BEC" w:rsidRDefault="0092374D" w:rsidP="0092374D">
            <w:pPr>
              <w:pStyle w:val="TAC"/>
              <w:rPr>
                <w:szCs w:val="18"/>
              </w:rPr>
            </w:pPr>
          </w:p>
        </w:tc>
        <w:tc>
          <w:tcPr>
            <w:tcW w:w="575" w:type="dxa"/>
            <w:tcBorders>
              <w:top w:val="single" w:sz="4" w:space="0" w:color="auto"/>
              <w:left w:val="single" w:sz="4" w:space="0" w:color="auto"/>
              <w:bottom w:val="single" w:sz="4" w:space="0" w:color="auto"/>
            </w:tcBorders>
            <w:shd w:val="clear" w:color="auto" w:fill="auto"/>
          </w:tcPr>
          <w:p w:rsidR="0092374D" w:rsidRPr="001E0BEC" w:rsidRDefault="0092374D" w:rsidP="0092374D">
            <w:pPr>
              <w:pStyle w:val="TAC"/>
              <w:rPr>
                <w:szCs w:val="18"/>
              </w:rPr>
            </w:pPr>
          </w:p>
        </w:tc>
        <w:tc>
          <w:tcPr>
            <w:tcW w:w="62" w:type="dxa"/>
            <w:gridSpan w:val="2"/>
            <w:tcBorders>
              <w:top w:val="single" w:sz="4" w:space="0" w:color="auto"/>
            </w:tcBorders>
          </w:tcPr>
          <w:p w:rsidR="0092374D" w:rsidRPr="001B039C" w:rsidRDefault="0092374D" w:rsidP="0092374D">
            <w:pPr>
              <w:pStyle w:val="TAC"/>
              <w:rPr>
                <w:szCs w:val="18"/>
              </w:rPr>
            </w:pPr>
          </w:p>
        </w:tc>
        <w:tc>
          <w:tcPr>
            <w:tcW w:w="981" w:type="dxa"/>
            <w:tcBorders>
              <w:top w:val="single" w:sz="4" w:space="0" w:color="auto"/>
              <w:bottom w:val="single" w:sz="4" w:space="0" w:color="auto"/>
              <w:right w:val="single" w:sz="4" w:space="0" w:color="auto"/>
            </w:tcBorders>
            <w:shd w:val="clear" w:color="auto" w:fill="auto"/>
          </w:tcPr>
          <w:p w:rsidR="0092374D" w:rsidRPr="001B039C" w:rsidRDefault="0092374D" w:rsidP="0092374D">
            <w:pPr>
              <w:pStyle w:val="TAC"/>
              <w:rPr>
                <w:szCs w:val="18"/>
              </w:rPr>
            </w:pPr>
          </w:p>
        </w:tc>
        <w:tc>
          <w:tcPr>
            <w:tcW w:w="960" w:type="dxa"/>
            <w:tcBorders>
              <w:top w:val="single" w:sz="4" w:space="0" w:color="auto"/>
              <w:left w:val="single" w:sz="4" w:space="0" w:color="auto"/>
              <w:bottom w:val="single" w:sz="4" w:space="0" w:color="auto"/>
            </w:tcBorders>
            <w:shd w:val="clear" w:color="auto" w:fill="auto"/>
          </w:tcPr>
          <w:p w:rsidR="0092374D" w:rsidRPr="001B039C" w:rsidRDefault="0092374D" w:rsidP="0092374D">
            <w:pPr>
              <w:pStyle w:val="TAC"/>
              <w:rPr>
                <w:szCs w:val="18"/>
              </w:rPr>
            </w:pPr>
          </w:p>
        </w:tc>
        <w:tc>
          <w:tcPr>
            <w:tcW w:w="74" w:type="dxa"/>
            <w:tcBorders>
              <w:top w:val="single" w:sz="4" w:space="0" w:color="auto"/>
            </w:tcBorders>
          </w:tcPr>
          <w:p w:rsidR="0092374D" w:rsidRPr="001B039C" w:rsidRDefault="0092374D" w:rsidP="0092374D">
            <w:pPr>
              <w:pStyle w:val="TAC"/>
              <w:rPr>
                <w:szCs w:val="18"/>
              </w:rPr>
            </w:pPr>
          </w:p>
        </w:tc>
        <w:tc>
          <w:tcPr>
            <w:tcW w:w="984" w:type="dxa"/>
            <w:tcBorders>
              <w:top w:val="single" w:sz="4" w:space="0" w:color="auto"/>
              <w:bottom w:val="single" w:sz="4" w:space="0" w:color="auto"/>
              <w:right w:val="single" w:sz="4" w:space="0" w:color="auto"/>
            </w:tcBorders>
            <w:shd w:val="clear" w:color="auto" w:fill="auto"/>
          </w:tcPr>
          <w:p w:rsidR="0092374D" w:rsidRPr="001B039C" w:rsidRDefault="0092374D" w:rsidP="0092374D">
            <w:pPr>
              <w:pStyle w:val="TAC"/>
              <w:rPr>
                <w:szCs w:val="18"/>
              </w:rPr>
            </w:pPr>
          </w:p>
        </w:tc>
        <w:tc>
          <w:tcPr>
            <w:tcW w:w="869" w:type="dxa"/>
            <w:tcBorders>
              <w:left w:val="single" w:sz="4" w:space="0" w:color="auto"/>
              <w:bottom w:val="single" w:sz="4" w:space="0" w:color="auto"/>
            </w:tcBorders>
            <w:shd w:val="clear" w:color="auto" w:fill="auto"/>
          </w:tcPr>
          <w:p w:rsidR="0092374D" w:rsidRPr="001B039C" w:rsidRDefault="0092374D" w:rsidP="0092374D">
            <w:pPr>
              <w:pStyle w:val="TAC"/>
              <w:rPr>
                <w:szCs w:val="18"/>
              </w:rPr>
            </w:pP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Borders>
              <w:right w:val="single" w:sz="4" w:space="0" w:color="auto"/>
            </w:tcBorders>
          </w:tcPr>
          <w:p w:rsidR="0092374D" w:rsidRPr="001E0BEC" w:rsidRDefault="0092374D" w:rsidP="0092374D">
            <w:pPr>
              <w:pStyle w:val="TAC"/>
              <w:rPr>
                <w:szCs w:val="18"/>
              </w:rPr>
            </w:pPr>
          </w:p>
        </w:tc>
        <w:tc>
          <w:tcPr>
            <w:tcW w:w="501" w:type="dxa"/>
            <w:tcBorders>
              <w:left w:val="single" w:sz="4" w:space="0" w:color="auto"/>
            </w:tcBorders>
          </w:tcPr>
          <w:p w:rsidR="0092374D" w:rsidRPr="001E0BEC" w:rsidRDefault="0092374D" w:rsidP="0092374D">
            <w:pPr>
              <w:pStyle w:val="TAC"/>
              <w:rPr>
                <w:szCs w:val="18"/>
              </w:rPr>
            </w:pPr>
          </w:p>
        </w:tc>
        <w:tc>
          <w:tcPr>
            <w:tcW w:w="62" w:type="dxa"/>
            <w:tcBorders>
              <w:right w:val="single" w:sz="4" w:space="0" w:color="auto"/>
            </w:tcBorders>
          </w:tcPr>
          <w:p w:rsidR="0092374D" w:rsidRDefault="0092374D" w:rsidP="0092374D">
            <w:pPr>
              <w:pStyle w:val="TAC"/>
            </w:pPr>
          </w:p>
        </w:tc>
        <w:tc>
          <w:tcPr>
            <w:tcW w:w="1474" w:type="dxa"/>
            <w:gridSpan w:val="3"/>
            <w:tcBorders>
              <w:top w:val="single" w:sz="4" w:space="0" w:color="auto"/>
              <w:left w:val="single" w:sz="4" w:space="0" w:color="auto"/>
              <w:right w:val="single" w:sz="4" w:space="0" w:color="auto"/>
            </w:tcBorders>
          </w:tcPr>
          <w:p w:rsidR="0092374D" w:rsidRDefault="0092374D" w:rsidP="0092374D">
            <w:pPr>
              <w:pStyle w:val="TAC"/>
              <w:rPr>
                <w:szCs w:val="18"/>
              </w:rPr>
            </w:pPr>
            <w:r w:rsidRPr="00BF68B6">
              <w:rPr>
                <w:szCs w:val="18"/>
              </w:rPr>
              <w:t>EF</w:t>
            </w:r>
            <w:r w:rsidRPr="00BF68B6">
              <w:rPr>
                <w:szCs w:val="18"/>
                <w:vertAlign w:val="subscript"/>
              </w:rPr>
              <w:t>5GS3GPPLOCI</w:t>
            </w:r>
          </w:p>
        </w:tc>
        <w:tc>
          <w:tcPr>
            <w:tcW w:w="66" w:type="dxa"/>
            <w:tcBorders>
              <w:left w:val="single" w:sz="4" w:space="0" w:color="auto"/>
              <w:right w:val="single" w:sz="4" w:space="0" w:color="auto"/>
            </w:tcBorders>
          </w:tcPr>
          <w:p w:rsidR="0092374D" w:rsidRDefault="0092374D" w:rsidP="0092374D">
            <w:pPr>
              <w:pStyle w:val="TAC"/>
            </w:pPr>
          </w:p>
        </w:tc>
        <w:tc>
          <w:tcPr>
            <w:tcW w:w="1744" w:type="dxa"/>
            <w:gridSpan w:val="5"/>
            <w:tcBorders>
              <w:top w:val="single" w:sz="4" w:space="0" w:color="auto"/>
              <w:left w:val="single" w:sz="4" w:space="0" w:color="auto"/>
              <w:right w:val="single" w:sz="4" w:space="0" w:color="auto"/>
            </w:tcBorders>
          </w:tcPr>
          <w:p w:rsidR="0092374D" w:rsidRDefault="0092374D" w:rsidP="0092374D">
            <w:pPr>
              <w:pStyle w:val="TAC"/>
              <w:rPr>
                <w:szCs w:val="18"/>
              </w:rPr>
            </w:pPr>
            <w:r w:rsidRPr="00BF68B6">
              <w:rPr>
                <w:szCs w:val="18"/>
              </w:rPr>
              <w:t>EF</w:t>
            </w:r>
            <w:r w:rsidRPr="00BF68B6">
              <w:rPr>
                <w:szCs w:val="18"/>
                <w:vertAlign w:val="subscript"/>
              </w:rPr>
              <w:t>5GSN3GPPLOCI</w:t>
            </w:r>
          </w:p>
        </w:tc>
        <w:tc>
          <w:tcPr>
            <w:tcW w:w="149" w:type="dxa"/>
            <w:gridSpan w:val="3"/>
            <w:tcBorders>
              <w:left w:val="single" w:sz="4" w:space="0" w:color="auto"/>
              <w:right w:val="single" w:sz="4" w:space="0" w:color="auto"/>
            </w:tcBorders>
          </w:tcPr>
          <w:p w:rsidR="0092374D" w:rsidRDefault="0092374D" w:rsidP="0092374D">
            <w:pPr>
              <w:pStyle w:val="TAC"/>
            </w:pPr>
          </w:p>
        </w:tc>
        <w:tc>
          <w:tcPr>
            <w:tcW w:w="1167" w:type="dxa"/>
            <w:gridSpan w:val="3"/>
            <w:tcBorders>
              <w:top w:val="single" w:sz="4" w:space="0" w:color="auto"/>
              <w:left w:val="single" w:sz="4" w:space="0" w:color="auto"/>
              <w:right w:val="single" w:sz="4" w:space="0" w:color="auto"/>
            </w:tcBorders>
            <w:shd w:val="clear" w:color="auto" w:fill="auto"/>
          </w:tcPr>
          <w:p w:rsidR="0092374D" w:rsidRPr="001E0BEC" w:rsidRDefault="0092374D" w:rsidP="0092374D">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62" w:type="dxa"/>
            <w:gridSpan w:val="2"/>
            <w:tcBorders>
              <w:left w:val="single" w:sz="4" w:space="0" w:color="auto"/>
              <w:right w:val="single" w:sz="4" w:space="0" w:color="auto"/>
            </w:tcBorders>
          </w:tcPr>
          <w:p w:rsidR="0092374D" w:rsidRPr="001B039C" w:rsidRDefault="0092374D" w:rsidP="0092374D">
            <w:pPr>
              <w:pStyle w:val="TAC"/>
              <w:rPr>
                <w:szCs w:val="18"/>
              </w:rPr>
            </w:pPr>
          </w:p>
        </w:tc>
        <w:tc>
          <w:tcPr>
            <w:tcW w:w="1941" w:type="dxa"/>
            <w:gridSpan w:val="2"/>
            <w:tcBorders>
              <w:top w:val="single" w:sz="4" w:space="0" w:color="auto"/>
              <w:left w:val="single" w:sz="4" w:space="0" w:color="auto"/>
              <w:right w:val="single" w:sz="4" w:space="0" w:color="auto"/>
            </w:tcBorders>
            <w:shd w:val="clear" w:color="auto" w:fill="auto"/>
          </w:tcPr>
          <w:p w:rsidR="0092374D" w:rsidRPr="001B039C" w:rsidRDefault="0092374D" w:rsidP="0092374D">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74" w:type="dxa"/>
            <w:tcBorders>
              <w:left w:val="single" w:sz="4" w:space="0" w:color="auto"/>
              <w:right w:val="single" w:sz="4" w:space="0" w:color="auto"/>
            </w:tcBorders>
          </w:tcPr>
          <w:p w:rsidR="0092374D" w:rsidRPr="001B039C" w:rsidRDefault="0092374D" w:rsidP="0092374D">
            <w:pPr>
              <w:pStyle w:val="TAC"/>
              <w:rPr>
                <w:szCs w:val="18"/>
              </w:rPr>
            </w:pPr>
          </w:p>
        </w:tc>
        <w:tc>
          <w:tcPr>
            <w:tcW w:w="1853" w:type="dxa"/>
            <w:gridSpan w:val="2"/>
            <w:tcBorders>
              <w:top w:val="single" w:sz="4" w:space="0" w:color="auto"/>
              <w:left w:val="single" w:sz="4" w:space="0" w:color="auto"/>
              <w:right w:val="single" w:sz="4" w:space="0" w:color="auto"/>
            </w:tcBorders>
            <w:shd w:val="clear" w:color="auto" w:fill="auto"/>
          </w:tcPr>
          <w:p w:rsidR="0092374D" w:rsidRPr="001B039C" w:rsidRDefault="0092374D" w:rsidP="0092374D">
            <w:pPr>
              <w:pStyle w:val="TAC"/>
              <w:rPr>
                <w:szCs w:val="18"/>
              </w:rPr>
            </w:pPr>
            <w:r w:rsidRPr="00C82625">
              <w:rPr>
                <w:szCs w:val="16"/>
              </w:rPr>
              <w:t>EF</w:t>
            </w:r>
            <w:r w:rsidRPr="00C82625">
              <w:rPr>
                <w:szCs w:val="16"/>
                <w:vertAlign w:val="subscript"/>
              </w:rPr>
              <w:t>5G</w:t>
            </w:r>
            <w:r>
              <w:rPr>
                <w:szCs w:val="16"/>
                <w:vertAlign w:val="subscript"/>
              </w:rPr>
              <w:t>AUTHKEYS</w:t>
            </w: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Borders>
              <w:right w:val="single" w:sz="4" w:space="0" w:color="auto"/>
            </w:tcBorders>
          </w:tcPr>
          <w:p w:rsidR="0092374D" w:rsidRPr="001E0BEC" w:rsidRDefault="0092374D" w:rsidP="0092374D">
            <w:pPr>
              <w:pStyle w:val="TAC"/>
              <w:rPr>
                <w:szCs w:val="18"/>
              </w:rPr>
            </w:pPr>
          </w:p>
        </w:tc>
        <w:tc>
          <w:tcPr>
            <w:tcW w:w="501" w:type="dxa"/>
            <w:tcBorders>
              <w:left w:val="single" w:sz="4" w:space="0" w:color="auto"/>
            </w:tcBorders>
          </w:tcPr>
          <w:p w:rsidR="0092374D" w:rsidRPr="001E0BEC" w:rsidRDefault="0092374D" w:rsidP="0092374D">
            <w:pPr>
              <w:pStyle w:val="TAC"/>
              <w:rPr>
                <w:szCs w:val="18"/>
              </w:rPr>
            </w:pPr>
          </w:p>
        </w:tc>
        <w:tc>
          <w:tcPr>
            <w:tcW w:w="62" w:type="dxa"/>
            <w:tcBorders>
              <w:right w:val="single" w:sz="4" w:space="0" w:color="auto"/>
            </w:tcBorders>
          </w:tcPr>
          <w:p w:rsidR="0092374D" w:rsidRDefault="0092374D" w:rsidP="0092374D">
            <w:pPr>
              <w:pStyle w:val="TAC"/>
            </w:pPr>
          </w:p>
        </w:tc>
        <w:tc>
          <w:tcPr>
            <w:tcW w:w="1474" w:type="dxa"/>
            <w:gridSpan w:val="3"/>
            <w:tcBorders>
              <w:left w:val="single" w:sz="4" w:space="0" w:color="auto"/>
              <w:bottom w:val="single" w:sz="4" w:space="0" w:color="auto"/>
              <w:right w:val="single" w:sz="4" w:space="0" w:color="auto"/>
            </w:tcBorders>
          </w:tcPr>
          <w:p w:rsidR="0092374D" w:rsidRDefault="0092374D" w:rsidP="0092374D">
            <w:pPr>
              <w:pStyle w:val="TAC"/>
              <w:rPr>
                <w:szCs w:val="18"/>
              </w:rPr>
            </w:pPr>
            <w:r w:rsidRPr="00BF68B6">
              <w:rPr>
                <w:szCs w:val="18"/>
              </w:rPr>
              <w:t>'4F01'</w:t>
            </w:r>
          </w:p>
        </w:tc>
        <w:tc>
          <w:tcPr>
            <w:tcW w:w="66" w:type="dxa"/>
            <w:tcBorders>
              <w:left w:val="single" w:sz="4" w:space="0" w:color="auto"/>
              <w:right w:val="single" w:sz="4" w:space="0" w:color="auto"/>
            </w:tcBorders>
          </w:tcPr>
          <w:p w:rsidR="0092374D" w:rsidRDefault="0092374D" w:rsidP="0092374D">
            <w:pPr>
              <w:pStyle w:val="TAC"/>
            </w:pPr>
          </w:p>
        </w:tc>
        <w:tc>
          <w:tcPr>
            <w:tcW w:w="1744" w:type="dxa"/>
            <w:gridSpan w:val="5"/>
            <w:tcBorders>
              <w:left w:val="single" w:sz="4" w:space="0" w:color="auto"/>
              <w:bottom w:val="single" w:sz="4" w:space="0" w:color="auto"/>
              <w:right w:val="single" w:sz="4" w:space="0" w:color="auto"/>
            </w:tcBorders>
          </w:tcPr>
          <w:p w:rsidR="0092374D" w:rsidRDefault="0092374D" w:rsidP="0092374D">
            <w:pPr>
              <w:pStyle w:val="TAC"/>
              <w:rPr>
                <w:szCs w:val="18"/>
              </w:rPr>
            </w:pPr>
            <w:r w:rsidRPr="00BF68B6">
              <w:rPr>
                <w:szCs w:val="18"/>
              </w:rPr>
              <w:t>'4F02'</w:t>
            </w:r>
          </w:p>
        </w:tc>
        <w:tc>
          <w:tcPr>
            <w:tcW w:w="149" w:type="dxa"/>
            <w:gridSpan w:val="3"/>
            <w:tcBorders>
              <w:left w:val="single" w:sz="4" w:space="0" w:color="auto"/>
              <w:right w:val="single" w:sz="4" w:space="0" w:color="auto"/>
            </w:tcBorders>
          </w:tcPr>
          <w:p w:rsidR="0092374D" w:rsidRDefault="0092374D" w:rsidP="0092374D">
            <w:pPr>
              <w:pStyle w:val="TAC"/>
            </w:pPr>
          </w:p>
        </w:tc>
        <w:tc>
          <w:tcPr>
            <w:tcW w:w="1167" w:type="dxa"/>
            <w:gridSpan w:val="3"/>
            <w:tcBorders>
              <w:left w:val="single" w:sz="4" w:space="0" w:color="auto"/>
              <w:bottom w:val="single" w:sz="4" w:space="0" w:color="auto"/>
              <w:right w:val="single" w:sz="4" w:space="0" w:color="auto"/>
            </w:tcBorders>
            <w:shd w:val="clear" w:color="auto" w:fill="auto"/>
          </w:tcPr>
          <w:p w:rsidR="0092374D" w:rsidRPr="001E0BEC" w:rsidRDefault="0092374D" w:rsidP="0092374D">
            <w:pPr>
              <w:pStyle w:val="TAC"/>
              <w:rPr>
                <w:szCs w:val="18"/>
              </w:rPr>
            </w:pPr>
            <w:r w:rsidRPr="00BF68B6">
              <w:rPr>
                <w:szCs w:val="18"/>
              </w:rPr>
              <w:t>'4F03'</w:t>
            </w:r>
          </w:p>
        </w:tc>
        <w:tc>
          <w:tcPr>
            <w:tcW w:w="62" w:type="dxa"/>
            <w:gridSpan w:val="2"/>
            <w:tcBorders>
              <w:left w:val="single" w:sz="4" w:space="0" w:color="auto"/>
              <w:right w:val="single" w:sz="4" w:space="0" w:color="auto"/>
            </w:tcBorders>
          </w:tcPr>
          <w:p w:rsidR="0092374D" w:rsidRPr="001B039C" w:rsidRDefault="0092374D" w:rsidP="0092374D">
            <w:pPr>
              <w:pStyle w:val="TAC"/>
              <w:rPr>
                <w:szCs w:val="18"/>
              </w:rPr>
            </w:pPr>
          </w:p>
        </w:tc>
        <w:tc>
          <w:tcPr>
            <w:tcW w:w="1941" w:type="dxa"/>
            <w:gridSpan w:val="2"/>
            <w:tcBorders>
              <w:left w:val="single" w:sz="4" w:space="0" w:color="auto"/>
              <w:bottom w:val="single" w:sz="4" w:space="0" w:color="auto"/>
              <w:right w:val="single" w:sz="4" w:space="0" w:color="auto"/>
            </w:tcBorders>
            <w:shd w:val="clear" w:color="auto" w:fill="auto"/>
          </w:tcPr>
          <w:p w:rsidR="0092374D" w:rsidRPr="001B039C" w:rsidRDefault="0092374D" w:rsidP="0092374D">
            <w:pPr>
              <w:pStyle w:val="TAC"/>
              <w:rPr>
                <w:szCs w:val="18"/>
              </w:rPr>
            </w:pPr>
            <w:r w:rsidRPr="00BF68B6">
              <w:rPr>
                <w:szCs w:val="18"/>
              </w:rPr>
              <w:t>'4F04'</w:t>
            </w:r>
          </w:p>
        </w:tc>
        <w:tc>
          <w:tcPr>
            <w:tcW w:w="74" w:type="dxa"/>
            <w:tcBorders>
              <w:left w:val="single" w:sz="4" w:space="0" w:color="auto"/>
              <w:right w:val="single" w:sz="4" w:space="0" w:color="auto"/>
            </w:tcBorders>
          </w:tcPr>
          <w:p w:rsidR="0092374D" w:rsidRPr="001B039C" w:rsidRDefault="0092374D" w:rsidP="0092374D">
            <w:pPr>
              <w:pStyle w:val="TAC"/>
              <w:rPr>
                <w:szCs w:val="18"/>
              </w:rPr>
            </w:pPr>
          </w:p>
        </w:tc>
        <w:tc>
          <w:tcPr>
            <w:tcW w:w="1853" w:type="dxa"/>
            <w:gridSpan w:val="2"/>
            <w:tcBorders>
              <w:left w:val="single" w:sz="4" w:space="0" w:color="auto"/>
              <w:bottom w:val="single" w:sz="4" w:space="0" w:color="auto"/>
              <w:right w:val="single" w:sz="4" w:space="0" w:color="auto"/>
            </w:tcBorders>
            <w:shd w:val="clear" w:color="auto" w:fill="auto"/>
          </w:tcPr>
          <w:p w:rsidR="0092374D" w:rsidRPr="001B039C" w:rsidRDefault="0092374D" w:rsidP="0092374D">
            <w:pPr>
              <w:pStyle w:val="TAC"/>
              <w:rPr>
                <w:szCs w:val="18"/>
              </w:rPr>
            </w:pPr>
            <w:r w:rsidRPr="00BF68B6">
              <w:rPr>
                <w:szCs w:val="18"/>
              </w:rPr>
              <w:t>'4F05'</w:t>
            </w: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Borders>
              <w:right w:val="single" w:sz="4" w:space="0" w:color="auto"/>
            </w:tcBorders>
          </w:tcPr>
          <w:p w:rsidR="0092374D" w:rsidRPr="001E0BEC" w:rsidRDefault="0092374D" w:rsidP="0092374D">
            <w:pPr>
              <w:pStyle w:val="TAC"/>
              <w:rPr>
                <w:szCs w:val="18"/>
              </w:rPr>
            </w:pPr>
          </w:p>
        </w:tc>
        <w:tc>
          <w:tcPr>
            <w:tcW w:w="501" w:type="dxa"/>
            <w:tcBorders>
              <w:left w:val="single" w:sz="4" w:space="0" w:color="auto"/>
            </w:tcBorders>
          </w:tcPr>
          <w:p w:rsidR="0092374D" w:rsidRPr="001E0BEC" w:rsidRDefault="0092374D" w:rsidP="0092374D">
            <w:pPr>
              <w:pStyle w:val="TAC"/>
              <w:rPr>
                <w:szCs w:val="18"/>
              </w:rPr>
            </w:pPr>
          </w:p>
        </w:tc>
        <w:tc>
          <w:tcPr>
            <w:tcW w:w="62" w:type="dxa"/>
          </w:tcPr>
          <w:p w:rsidR="0092374D" w:rsidRDefault="0092374D" w:rsidP="0092374D">
            <w:pPr>
              <w:pStyle w:val="TAC"/>
            </w:pPr>
          </w:p>
        </w:tc>
        <w:tc>
          <w:tcPr>
            <w:tcW w:w="1474" w:type="dxa"/>
            <w:gridSpan w:val="3"/>
            <w:tcBorders>
              <w:top w:val="single" w:sz="4" w:space="0" w:color="auto"/>
            </w:tcBorders>
          </w:tcPr>
          <w:p w:rsidR="0092374D" w:rsidRDefault="0092374D" w:rsidP="0092374D">
            <w:pPr>
              <w:pStyle w:val="TAC"/>
              <w:rPr>
                <w:szCs w:val="18"/>
              </w:rPr>
            </w:pPr>
          </w:p>
        </w:tc>
        <w:tc>
          <w:tcPr>
            <w:tcW w:w="66" w:type="dxa"/>
          </w:tcPr>
          <w:p w:rsidR="0092374D" w:rsidRDefault="0092374D" w:rsidP="0092374D">
            <w:pPr>
              <w:pStyle w:val="TAC"/>
            </w:pPr>
          </w:p>
        </w:tc>
        <w:tc>
          <w:tcPr>
            <w:tcW w:w="1744" w:type="dxa"/>
            <w:gridSpan w:val="5"/>
            <w:tcBorders>
              <w:top w:val="single" w:sz="4" w:space="0" w:color="auto"/>
            </w:tcBorders>
          </w:tcPr>
          <w:p w:rsidR="0092374D" w:rsidRDefault="0092374D" w:rsidP="0092374D">
            <w:pPr>
              <w:pStyle w:val="TAC"/>
              <w:rPr>
                <w:szCs w:val="18"/>
              </w:rPr>
            </w:pPr>
          </w:p>
        </w:tc>
        <w:tc>
          <w:tcPr>
            <w:tcW w:w="149" w:type="dxa"/>
            <w:gridSpan w:val="3"/>
          </w:tcPr>
          <w:p w:rsidR="0092374D" w:rsidRDefault="0092374D" w:rsidP="0092374D">
            <w:pPr>
              <w:pStyle w:val="TAC"/>
            </w:pPr>
          </w:p>
        </w:tc>
        <w:tc>
          <w:tcPr>
            <w:tcW w:w="1167" w:type="dxa"/>
            <w:gridSpan w:val="3"/>
            <w:tcBorders>
              <w:top w:val="single" w:sz="4" w:space="0" w:color="auto"/>
              <w:bottom w:val="single" w:sz="4" w:space="0" w:color="auto"/>
            </w:tcBorders>
            <w:shd w:val="clear" w:color="auto" w:fill="auto"/>
          </w:tcPr>
          <w:p w:rsidR="0092374D" w:rsidRPr="001E0BEC" w:rsidRDefault="0092374D" w:rsidP="0092374D">
            <w:pPr>
              <w:pStyle w:val="TAC"/>
              <w:rPr>
                <w:szCs w:val="18"/>
              </w:rPr>
            </w:pPr>
          </w:p>
        </w:tc>
        <w:tc>
          <w:tcPr>
            <w:tcW w:w="62" w:type="dxa"/>
            <w:gridSpan w:val="2"/>
          </w:tcPr>
          <w:p w:rsidR="0092374D" w:rsidRPr="001B039C" w:rsidRDefault="0092374D" w:rsidP="0092374D">
            <w:pPr>
              <w:pStyle w:val="TAC"/>
              <w:rPr>
                <w:szCs w:val="18"/>
              </w:rPr>
            </w:pPr>
          </w:p>
        </w:tc>
        <w:tc>
          <w:tcPr>
            <w:tcW w:w="1941" w:type="dxa"/>
            <w:gridSpan w:val="2"/>
            <w:tcBorders>
              <w:top w:val="single" w:sz="4" w:space="0" w:color="auto"/>
            </w:tcBorders>
            <w:shd w:val="clear" w:color="auto" w:fill="auto"/>
          </w:tcPr>
          <w:p w:rsidR="0092374D" w:rsidRPr="001B039C" w:rsidRDefault="0092374D" w:rsidP="0092374D">
            <w:pPr>
              <w:pStyle w:val="TAC"/>
              <w:rPr>
                <w:szCs w:val="18"/>
              </w:rPr>
            </w:pPr>
          </w:p>
        </w:tc>
        <w:tc>
          <w:tcPr>
            <w:tcW w:w="74" w:type="dxa"/>
          </w:tcPr>
          <w:p w:rsidR="0092374D" w:rsidRPr="001B039C" w:rsidRDefault="0092374D" w:rsidP="0092374D">
            <w:pPr>
              <w:pStyle w:val="TAC"/>
              <w:rPr>
                <w:szCs w:val="18"/>
              </w:rPr>
            </w:pPr>
          </w:p>
        </w:tc>
        <w:tc>
          <w:tcPr>
            <w:tcW w:w="1853" w:type="dxa"/>
            <w:gridSpan w:val="2"/>
            <w:tcBorders>
              <w:top w:val="single" w:sz="4" w:space="0" w:color="auto"/>
            </w:tcBorders>
            <w:shd w:val="clear" w:color="auto" w:fill="auto"/>
          </w:tcPr>
          <w:p w:rsidR="0092374D" w:rsidRPr="001B039C" w:rsidRDefault="0092374D" w:rsidP="0092374D">
            <w:pPr>
              <w:pStyle w:val="TAC"/>
              <w:rPr>
                <w:szCs w:val="18"/>
              </w:rPr>
            </w:pP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Pr>
          <w:p w:rsidR="0092374D" w:rsidRPr="001E0BEC" w:rsidRDefault="0092374D" w:rsidP="0092374D">
            <w:pPr>
              <w:pStyle w:val="TAC"/>
              <w:rPr>
                <w:szCs w:val="18"/>
              </w:rPr>
            </w:pPr>
          </w:p>
        </w:tc>
        <w:tc>
          <w:tcPr>
            <w:tcW w:w="501" w:type="dxa"/>
            <w:tcBorders>
              <w:top w:val="single" w:sz="4" w:space="0" w:color="auto"/>
            </w:tcBorders>
          </w:tcPr>
          <w:p w:rsidR="0092374D" w:rsidRPr="001E0BEC" w:rsidRDefault="0092374D" w:rsidP="0092374D">
            <w:pPr>
              <w:pStyle w:val="TAC"/>
              <w:rPr>
                <w:szCs w:val="18"/>
              </w:rPr>
            </w:pPr>
          </w:p>
        </w:tc>
        <w:tc>
          <w:tcPr>
            <w:tcW w:w="62" w:type="dxa"/>
            <w:tcBorders>
              <w:top w:val="single" w:sz="4" w:space="0" w:color="auto"/>
            </w:tcBorders>
          </w:tcPr>
          <w:p w:rsidR="0092374D" w:rsidRDefault="0092374D" w:rsidP="0092374D">
            <w:pPr>
              <w:pStyle w:val="TAC"/>
            </w:pPr>
          </w:p>
        </w:tc>
        <w:tc>
          <w:tcPr>
            <w:tcW w:w="772" w:type="dxa"/>
            <w:gridSpan w:val="2"/>
            <w:tcBorders>
              <w:top w:val="single" w:sz="4" w:space="0" w:color="auto"/>
              <w:bottom w:val="single" w:sz="4" w:space="0" w:color="auto"/>
              <w:right w:val="single" w:sz="4" w:space="0" w:color="auto"/>
            </w:tcBorders>
          </w:tcPr>
          <w:p w:rsidR="0092374D" w:rsidRDefault="0092374D" w:rsidP="0092374D">
            <w:pPr>
              <w:pStyle w:val="TAC"/>
              <w:rPr>
                <w:szCs w:val="18"/>
              </w:rPr>
            </w:pPr>
          </w:p>
        </w:tc>
        <w:tc>
          <w:tcPr>
            <w:tcW w:w="702" w:type="dxa"/>
            <w:tcBorders>
              <w:top w:val="single" w:sz="4" w:space="0" w:color="auto"/>
              <w:left w:val="single" w:sz="4" w:space="0" w:color="auto"/>
              <w:bottom w:val="single" w:sz="4" w:space="0" w:color="auto"/>
            </w:tcBorders>
          </w:tcPr>
          <w:p w:rsidR="0092374D" w:rsidRDefault="0092374D" w:rsidP="0092374D">
            <w:pPr>
              <w:pStyle w:val="TAC"/>
              <w:rPr>
                <w:szCs w:val="18"/>
              </w:rPr>
            </w:pPr>
          </w:p>
        </w:tc>
        <w:tc>
          <w:tcPr>
            <w:tcW w:w="66" w:type="dxa"/>
            <w:tcBorders>
              <w:top w:val="single" w:sz="4" w:space="0" w:color="auto"/>
            </w:tcBorders>
          </w:tcPr>
          <w:p w:rsidR="0092374D" w:rsidRDefault="0092374D" w:rsidP="0092374D">
            <w:pPr>
              <w:pStyle w:val="TAC"/>
            </w:pPr>
          </w:p>
        </w:tc>
        <w:tc>
          <w:tcPr>
            <w:tcW w:w="872" w:type="dxa"/>
            <w:gridSpan w:val="2"/>
            <w:tcBorders>
              <w:top w:val="single" w:sz="4" w:space="0" w:color="auto"/>
              <w:bottom w:val="single" w:sz="4" w:space="0" w:color="auto"/>
              <w:right w:val="single" w:sz="4" w:space="0" w:color="auto"/>
            </w:tcBorders>
          </w:tcPr>
          <w:p w:rsidR="0092374D" w:rsidRDefault="0092374D" w:rsidP="0092374D">
            <w:pPr>
              <w:pStyle w:val="TAC"/>
              <w:rPr>
                <w:szCs w:val="18"/>
              </w:rPr>
            </w:pPr>
          </w:p>
        </w:tc>
        <w:tc>
          <w:tcPr>
            <w:tcW w:w="872" w:type="dxa"/>
            <w:gridSpan w:val="3"/>
            <w:tcBorders>
              <w:top w:val="single" w:sz="4" w:space="0" w:color="auto"/>
              <w:left w:val="single" w:sz="4" w:space="0" w:color="auto"/>
              <w:bottom w:val="single" w:sz="4" w:space="0" w:color="auto"/>
            </w:tcBorders>
          </w:tcPr>
          <w:p w:rsidR="0092374D" w:rsidRDefault="0092374D" w:rsidP="0092374D">
            <w:pPr>
              <w:pStyle w:val="TAC"/>
              <w:rPr>
                <w:szCs w:val="18"/>
              </w:rPr>
            </w:pPr>
          </w:p>
        </w:tc>
        <w:tc>
          <w:tcPr>
            <w:tcW w:w="149" w:type="dxa"/>
            <w:gridSpan w:val="3"/>
            <w:tcBorders>
              <w:top w:val="single" w:sz="4" w:space="0" w:color="auto"/>
            </w:tcBorders>
          </w:tcPr>
          <w:p w:rsidR="0092374D" w:rsidRDefault="0092374D" w:rsidP="0092374D">
            <w:pPr>
              <w:pStyle w:val="TAC"/>
            </w:pPr>
          </w:p>
        </w:tc>
        <w:tc>
          <w:tcPr>
            <w:tcW w:w="1167" w:type="dxa"/>
            <w:gridSpan w:val="3"/>
            <w:tcBorders>
              <w:top w:val="single" w:sz="4" w:space="0" w:color="auto"/>
              <w:bottom w:val="single" w:sz="4" w:space="0" w:color="auto"/>
              <w:right w:val="single" w:sz="4" w:space="0" w:color="auto"/>
            </w:tcBorders>
            <w:shd w:val="clear" w:color="auto" w:fill="auto"/>
          </w:tcPr>
          <w:p w:rsidR="0092374D" w:rsidRPr="001E0BEC" w:rsidRDefault="0092374D" w:rsidP="0092374D">
            <w:pPr>
              <w:pStyle w:val="TAC"/>
              <w:rPr>
                <w:szCs w:val="18"/>
              </w:rPr>
            </w:pPr>
          </w:p>
        </w:tc>
        <w:tc>
          <w:tcPr>
            <w:tcW w:w="62" w:type="dxa"/>
            <w:gridSpan w:val="2"/>
            <w:tcBorders>
              <w:left w:val="single" w:sz="4" w:space="0" w:color="auto"/>
              <w:bottom w:val="single" w:sz="4" w:space="0" w:color="auto"/>
            </w:tcBorders>
          </w:tcPr>
          <w:p w:rsidR="0092374D" w:rsidRPr="001B039C" w:rsidRDefault="0092374D" w:rsidP="0092374D">
            <w:pPr>
              <w:pStyle w:val="TAC"/>
              <w:rPr>
                <w:szCs w:val="18"/>
              </w:rPr>
            </w:pPr>
          </w:p>
        </w:tc>
        <w:tc>
          <w:tcPr>
            <w:tcW w:w="1941" w:type="dxa"/>
            <w:gridSpan w:val="2"/>
            <w:tcBorders>
              <w:bottom w:val="single" w:sz="4" w:space="0" w:color="auto"/>
            </w:tcBorders>
            <w:shd w:val="clear" w:color="auto" w:fill="auto"/>
          </w:tcPr>
          <w:p w:rsidR="0092374D" w:rsidRPr="001B039C" w:rsidRDefault="0092374D" w:rsidP="0092374D">
            <w:pPr>
              <w:pStyle w:val="TAC"/>
              <w:rPr>
                <w:szCs w:val="18"/>
              </w:rPr>
            </w:pPr>
          </w:p>
        </w:tc>
        <w:tc>
          <w:tcPr>
            <w:tcW w:w="74" w:type="dxa"/>
          </w:tcPr>
          <w:p w:rsidR="0092374D" w:rsidRPr="001B039C" w:rsidRDefault="0092374D" w:rsidP="0092374D">
            <w:pPr>
              <w:pStyle w:val="TAC"/>
              <w:rPr>
                <w:szCs w:val="18"/>
              </w:rPr>
            </w:pPr>
          </w:p>
        </w:tc>
        <w:tc>
          <w:tcPr>
            <w:tcW w:w="1853" w:type="dxa"/>
            <w:gridSpan w:val="2"/>
            <w:shd w:val="clear" w:color="auto" w:fill="auto"/>
          </w:tcPr>
          <w:p w:rsidR="0092374D" w:rsidRPr="001B039C" w:rsidRDefault="0092374D" w:rsidP="0092374D">
            <w:pPr>
              <w:pStyle w:val="TAC"/>
              <w:rPr>
                <w:szCs w:val="18"/>
              </w:rPr>
            </w:pP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Pr>
          <w:p w:rsidR="0092374D" w:rsidRPr="001E0BEC" w:rsidRDefault="0092374D" w:rsidP="0092374D">
            <w:pPr>
              <w:pStyle w:val="TAC"/>
              <w:rPr>
                <w:szCs w:val="18"/>
              </w:rPr>
            </w:pPr>
          </w:p>
        </w:tc>
        <w:tc>
          <w:tcPr>
            <w:tcW w:w="501" w:type="dxa"/>
            <w:gridSpan w:val="2"/>
          </w:tcPr>
          <w:p w:rsidR="0092374D" w:rsidRPr="001E0BEC" w:rsidRDefault="0092374D" w:rsidP="0092374D">
            <w:pPr>
              <w:pStyle w:val="TAC"/>
              <w:rPr>
                <w:szCs w:val="18"/>
              </w:rPr>
            </w:pPr>
          </w:p>
        </w:tc>
        <w:tc>
          <w:tcPr>
            <w:tcW w:w="62" w:type="dxa"/>
            <w:tcBorders>
              <w:right w:val="single" w:sz="4" w:space="0" w:color="auto"/>
            </w:tcBorders>
          </w:tcPr>
          <w:p w:rsidR="0092374D" w:rsidRDefault="0092374D" w:rsidP="0092374D">
            <w:pPr>
              <w:pStyle w:val="TAC"/>
            </w:pPr>
          </w:p>
        </w:tc>
        <w:tc>
          <w:tcPr>
            <w:tcW w:w="1474" w:type="dxa"/>
            <w:gridSpan w:val="3"/>
            <w:tcBorders>
              <w:top w:val="single" w:sz="4" w:space="0" w:color="auto"/>
              <w:left w:val="single" w:sz="4" w:space="0" w:color="auto"/>
              <w:right w:val="single" w:sz="4" w:space="0" w:color="auto"/>
            </w:tcBorders>
          </w:tcPr>
          <w:p w:rsidR="0092374D" w:rsidRDefault="0092374D" w:rsidP="0092374D">
            <w:pPr>
              <w:pStyle w:val="TAC"/>
              <w:rPr>
                <w:szCs w:val="18"/>
              </w:rPr>
            </w:pPr>
            <w:r w:rsidRPr="00BF68B6">
              <w:rPr>
                <w:szCs w:val="18"/>
              </w:rPr>
              <w:t>EF</w:t>
            </w:r>
            <w:r w:rsidRPr="00BF68B6">
              <w:rPr>
                <w:szCs w:val="18"/>
                <w:vertAlign w:val="subscript"/>
              </w:rPr>
              <w:t>UAC_AIC</w:t>
            </w:r>
          </w:p>
        </w:tc>
        <w:tc>
          <w:tcPr>
            <w:tcW w:w="66" w:type="dxa"/>
            <w:tcBorders>
              <w:left w:val="single" w:sz="4" w:space="0" w:color="auto"/>
              <w:right w:val="single" w:sz="4" w:space="0" w:color="auto"/>
            </w:tcBorders>
          </w:tcPr>
          <w:p w:rsidR="0092374D" w:rsidRDefault="0092374D" w:rsidP="0092374D">
            <w:pPr>
              <w:pStyle w:val="TAC"/>
            </w:pPr>
          </w:p>
        </w:tc>
        <w:tc>
          <w:tcPr>
            <w:tcW w:w="1744" w:type="dxa"/>
            <w:gridSpan w:val="7"/>
            <w:tcBorders>
              <w:top w:val="single" w:sz="4" w:space="0" w:color="auto"/>
              <w:left w:val="single" w:sz="4" w:space="0" w:color="auto"/>
              <w:right w:val="single" w:sz="4" w:space="0" w:color="auto"/>
            </w:tcBorders>
          </w:tcPr>
          <w:p w:rsidR="0092374D" w:rsidRDefault="0092374D" w:rsidP="0092374D">
            <w:pPr>
              <w:pStyle w:val="TAC"/>
              <w:rPr>
                <w:szCs w:val="18"/>
              </w:rPr>
            </w:pPr>
            <w:r w:rsidRPr="00BF68B6">
              <w:rPr>
                <w:szCs w:val="18"/>
              </w:rPr>
              <w:t>EF</w:t>
            </w:r>
            <w:r w:rsidRPr="00BF68B6">
              <w:rPr>
                <w:szCs w:val="18"/>
                <w:vertAlign w:val="subscript"/>
              </w:rPr>
              <w:t>S</w:t>
            </w:r>
            <w:r>
              <w:rPr>
                <w:szCs w:val="18"/>
                <w:vertAlign w:val="subscript"/>
              </w:rPr>
              <w:t>UCI_Calc_Info</w:t>
            </w:r>
          </w:p>
        </w:tc>
        <w:tc>
          <w:tcPr>
            <w:tcW w:w="149" w:type="dxa"/>
            <w:tcBorders>
              <w:left w:val="single" w:sz="4" w:space="0" w:color="auto"/>
              <w:right w:val="single" w:sz="4" w:space="0" w:color="auto"/>
            </w:tcBorders>
          </w:tcPr>
          <w:p w:rsidR="0092374D" w:rsidRDefault="0092374D" w:rsidP="0092374D">
            <w:pPr>
              <w:pStyle w:val="TAC"/>
            </w:pPr>
          </w:p>
        </w:tc>
        <w:tc>
          <w:tcPr>
            <w:tcW w:w="1167" w:type="dxa"/>
            <w:gridSpan w:val="3"/>
            <w:tcBorders>
              <w:top w:val="single" w:sz="4" w:space="0" w:color="auto"/>
              <w:left w:val="single" w:sz="4" w:space="0" w:color="auto"/>
            </w:tcBorders>
            <w:shd w:val="clear" w:color="auto" w:fill="auto"/>
          </w:tcPr>
          <w:p w:rsidR="0092374D" w:rsidRPr="001E0BEC" w:rsidRDefault="0092374D" w:rsidP="0092374D">
            <w:pPr>
              <w:pStyle w:val="TAC"/>
              <w:rPr>
                <w:szCs w:val="18"/>
              </w:rPr>
            </w:pPr>
            <w:ins w:id="139" w:author="Amandeep Virk" w:date="2018-11-18T16:01:00Z">
              <w:r w:rsidRPr="00BF68B6">
                <w:rPr>
                  <w:szCs w:val="18"/>
                </w:rPr>
                <w:t>EF</w:t>
              </w:r>
            </w:ins>
            <w:ins w:id="140" w:author="Amandeep Virk" w:date="2018-12-06T12:27:00Z">
              <w:r>
                <w:rPr>
                  <w:szCs w:val="18"/>
                  <w:vertAlign w:val="subscript"/>
                </w:rPr>
                <w:t>N</w:t>
              </w:r>
            </w:ins>
            <w:ins w:id="141" w:author="Chaponniere25" w:date="2018-12-10T07:05:00Z">
              <w:r w:rsidR="004F7058">
                <w:rPr>
                  <w:szCs w:val="18"/>
                  <w:vertAlign w:val="subscript"/>
                </w:rPr>
                <w:t>S</w:t>
              </w:r>
            </w:ins>
            <w:ins w:id="142" w:author="Amandeep Virk" w:date="2018-12-06T12:27:00Z">
              <w:r>
                <w:rPr>
                  <w:szCs w:val="18"/>
                  <w:vertAlign w:val="subscript"/>
                </w:rPr>
                <w:t>I</w:t>
              </w:r>
            </w:ins>
          </w:p>
        </w:tc>
        <w:tc>
          <w:tcPr>
            <w:tcW w:w="62" w:type="dxa"/>
            <w:tcBorders>
              <w:top w:val="single" w:sz="4" w:space="0" w:color="auto"/>
            </w:tcBorders>
          </w:tcPr>
          <w:p w:rsidR="0092374D" w:rsidRPr="001B039C" w:rsidRDefault="0092374D" w:rsidP="0092374D">
            <w:pPr>
              <w:pStyle w:val="TAC"/>
              <w:rPr>
                <w:szCs w:val="18"/>
              </w:rPr>
            </w:pPr>
          </w:p>
        </w:tc>
        <w:tc>
          <w:tcPr>
            <w:tcW w:w="1941" w:type="dxa"/>
            <w:gridSpan w:val="2"/>
            <w:tcBorders>
              <w:top w:val="single" w:sz="4" w:space="0" w:color="auto"/>
              <w:right w:val="single" w:sz="4" w:space="0" w:color="auto"/>
            </w:tcBorders>
            <w:shd w:val="clear" w:color="auto" w:fill="auto"/>
          </w:tcPr>
          <w:p w:rsidR="0092374D" w:rsidRPr="001B039C" w:rsidRDefault="0092374D" w:rsidP="0092374D">
            <w:pPr>
              <w:pStyle w:val="TAC"/>
              <w:rPr>
                <w:szCs w:val="18"/>
              </w:rPr>
            </w:pPr>
          </w:p>
        </w:tc>
        <w:tc>
          <w:tcPr>
            <w:tcW w:w="74" w:type="dxa"/>
            <w:tcBorders>
              <w:left w:val="single" w:sz="4" w:space="0" w:color="auto"/>
            </w:tcBorders>
          </w:tcPr>
          <w:p w:rsidR="0092374D" w:rsidRPr="001B039C" w:rsidRDefault="0092374D" w:rsidP="0092374D">
            <w:pPr>
              <w:pStyle w:val="TAC"/>
              <w:rPr>
                <w:szCs w:val="18"/>
              </w:rPr>
            </w:pPr>
          </w:p>
        </w:tc>
        <w:tc>
          <w:tcPr>
            <w:tcW w:w="1853" w:type="dxa"/>
            <w:gridSpan w:val="2"/>
            <w:shd w:val="clear" w:color="auto" w:fill="auto"/>
          </w:tcPr>
          <w:p w:rsidR="0092374D" w:rsidRPr="001B039C" w:rsidRDefault="0092374D" w:rsidP="0092374D">
            <w:pPr>
              <w:pStyle w:val="TAC"/>
              <w:rPr>
                <w:szCs w:val="18"/>
              </w:rPr>
            </w:pPr>
          </w:p>
        </w:tc>
      </w:tr>
      <w:tr w:rsidR="0092374D" w:rsidTr="0092374D">
        <w:trPr>
          <w:cantSplit/>
        </w:trPr>
        <w:tc>
          <w:tcPr>
            <w:tcW w:w="62" w:type="dxa"/>
          </w:tcPr>
          <w:p w:rsidR="0092374D" w:rsidRDefault="0092374D" w:rsidP="0092374D">
            <w:pPr>
              <w:pStyle w:val="TAC"/>
            </w:pPr>
          </w:p>
        </w:tc>
        <w:tc>
          <w:tcPr>
            <w:tcW w:w="432" w:type="dxa"/>
          </w:tcPr>
          <w:p w:rsidR="0092374D" w:rsidRPr="001E0BEC" w:rsidRDefault="0092374D" w:rsidP="0092374D">
            <w:pPr>
              <w:pStyle w:val="TAC"/>
              <w:rPr>
                <w:szCs w:val="18"/>
              </w:rPr>
            </w:pPr>
          </w:p>
        </w:tc>
        <w:tc>
          <w:tcPr>
            <w:tcW w:w="285" w:type="dxa"/>
          </w:tcPr>
          <w:p w:rsidR="0092374D" w:rsidRPr="001E0BEC" w:rsidRDefault="0092374D" w:rsidP="0092374D">
            <w:pPr>
              <w:pStyle w:val="TAC"/>
              <w:rPr>
                <w:szCs w:val="18"/>
              </w:rPr>
            </w:pPr>
          </w:p>
        </w:tc>
        <w:tc>
          <w:tcPr>
            <w:tcW w:w="62" w:type="dxa"/>
          </w:tcPr>
          <w:p w:rsidR="0092374D" w:rsidRDefault="0092374D" w:rsidP="0092374D">
            <w:pPr>
              <w:pStyle w:val="TAC"/>
            </w:pPr>
          </w:p>
        </w:tc>
        <w:tc>
          <w:tcPr>
            <w:tcW w:w="568" w:type="dxa"/>
          </w:tcPr>
          <w:p w:rsidR="0092374D" w:rsidRPr="001E0BEC" w:rsidRDefault="0092374D" w:rsidP="0092374D">
            <w:pPr>
              <w:pStyle w:val="TAC"/>
              <w:rPr>
                <w:szCs w:val="18"/>
              </w:rPr>
            </w:pPr>
          </w:p>
        </w:tc>
        <w:tc>
          <w:tcPr>
            <w:tcW w:w="501" w:type="dxa"/>
            <w:gridSpan w:val="2"/>
          </w:tcPr>
          <w:p w:rsidR="0092374D" w:rsidRPr="001E0BEC" w:rsidRDefault="0092374D" w:rsidP="0092374D">
            <w:pPr>
              <w:pStyle w:val="TAC"/>
              <w:rPr>
                <w:szCs w:val="18"/>
              </w:rPr>
            </w:pPr>
          </w:p>
        </w:tc>
        <w:tc>
          <w:tcPr>
            <w:tcW w:w="62" w:type="dxa"/>
            <w:tcBorders>
              <w:right w:val="single" w:sz="4" w:space="0" w:color="auto"/>
            </w:tcBorders>
          </w:tcPr>
          <w:p w:rsidR="0092374D" w:rsidRDefault="0092374D" w:rsidP="0092374D">
            <w:pPr>
              <w:pStyle w:val="TAC"/>
            </w:pPr>
          </w:p>
        </w:tc>
        <w:tc>
          <w:tcPr>
            <w:tcW w:w="1474" w:type="dxa"/>
            <w:gridSpan w:val="3"/>
            <w:tcBorders>
              <w:left w:val="single" w:sz="4" w:space="0" w:color="auto"/>
              <w:bottom w:val="single" w:sz="4" w:space="0" w:color="auto"/>
              <w:right w:val="single" w:sz="4" w:space="0" w:color="auto"/>
            </w:tcBorders>
          </w:tcPr>
          <w:p w:rsidR="0092374D" w:rsidRDefault="0092374D" w:rsidP="0092374D">
            <w:pPr>
              <w:pStyle w:val="TAC"/>
              <w:rPr>
                <w:szCs w:val="18"/>
              </w:rPr>
            </w:pPr>
            <w:r w:rsidRPr="00BF68B6">
              <w:rPr>
                <w:rFonts w:cs="Courier New"/>
                <w:szCs w:val="18"/>
              </w:rPr>
              <w:t>'</w:t>
            </w:r>
            <w:r w:rsidRPr="00BF68B6">
              <w:rPr>
                <w:szCs w:val="18"/>
              </w:rPr>
              <w:t>4F06</w:t>
            </w:r>
            <w:r w:rsidRPr="00BF68B6">
              <w:rPr>
                <w:rFonts w:cs="Courier New"/>
                <w:szCs w:val="18"/>
              </w:rPr>
              <w:t>'</w:t>
            </w:r>
          </w:p>
        </w:tc>
        <w:tc>
          <w:tcPr>
            <w:tcW w:w="66" w:type="dxa"/>
            <w:tcBorders>
              <w:left w:val="single" w:sz="4" w:space="0" w:color="auto"/>
              <w:right w:val="single" w:sz="4" w:space="0" w:color="auto"/>
            </w:tcBorders>
          </w:tcPr>
          <w:p w:rsidR="0092374D" w:rsidRDefault="0092374D" w:rsidP="0092374D">
            <w:pPr>
              <w:pStyle w:val="TAC"/>
            </w:pPr>
          </w:p>
        </w:tc>
        <w:tc>
          <w:tcPr>
            <w:tcW w:w="1744" w:type="dxa"/>
            <w:gridSpan w:val="7"/>
            <w:tcBorders>
              <w:left w:val="single" w:sz="4" w:space="0" w:color="auto"/>
              <w:bottom w:val="single" w:sz="4" w:space="0" w:color="auto"/>
              <w:right w:val="single" w:sz="4" w:space="0" w:color="auto"/>
            </w:tcBorders>
          </w:tcPr>
          <w:p w:rsidR="0092374D" w:rsidRDefault="0092374D" w:rsidP="0092374D">
            <w:pPr>
              <w:pStyle w:val="TAC"/>
              <w:rPr>
                <w:szCs w:val="18"/>
              </w:rPr>
            </w:pPr>
            <w:r w:rsidRPr="00BF68B6">
              <w:rPr>
                <w:rFonts w:cs="Courier New"/>
                <w:szCs w:val="18"/>
              </w:rPr>
              <w:t>'4F07'</w:t>
            </w:r>
          </w:p>
        </w:tc>
        <w:tc>
          <w:tcPr>
            <w:tcW w:w="149" w:type="dxa"/>
            <w:tcBorders>
              <w:left w:val="single" w:sz="4" w:space="0" w:color="auto"/>
              <w:right w:val="single" w:sz="4" w:space="0" w:color="auto"/>
            </w:tcBorders>
          </w:tcPr>
          <w:p w:rsidR="0092374D" w:rsidRDefault="0092374D" w:rsidP="0092374D">
            <w:pPr>
              <w:pStyle w:val="TAC"/>
            </w:pPr>
          </w:p>
        </w:tc>
        <w:tc>
          <w:tcPr>
            <w:tcW w:w="1167" w:type="dxa"/>
            <w:gridSpan w:val="3"/>
            <w:tcBorders>
              <w:left w:val="single" w:sz="4" w:space="0" w:color="auto"/>
              <w:bottom w:val="single" w:sz="4" w:space="0" w:color="auto"/>
            </w:tcBorders>
            <w:shd w:val="clear" w:color="auto" w:fill="auto"/>
          </w:tcPr>
          <w:p w:rsidR="0092374D" w:rsidRPr="001E0BEC" w:rsidRDefault="0092374D" w:rsidP="0092374D">
            <w:pPr>
              <w:pStyle w:val="TAC"/>
              <w:rPr>
                <w:szCs w:val="18"/>
              </w:rPr>
            </w:pPr>
            <w:ins w:id="143" w:author="Amandeep Virk" w:date="2018-11-18T16:01:00Z">
              <w:r>
                <w:rPr>
                  <w:rFonts w:cs="Courier New"/>
                  <w:szCs w:val="18"/>
                </w:rPr>
                <w:t>'4F</w:t>
              </w:r>
            </w:ins>
            <w:ins w:id="144" w:author="Amandeep Virk" w:date="2018-12-06T12:27:00Z">
              <w:r>
                <w:rPr>
                  <w:rFonts w:cs="Courier New"/>
                  <w:szCs w:val="18"/>
                </w:rPr>
                <w:t>xx</w:t>
              </w:r>
            </w:ins>
            <w:ins w:id="145" w:author="Amandeep Virk" w:date="2018-11-18T16:01:00Z">
              <w:r w:rsidRPr="00BF68B6">
                <w:rPr>
                  <w:rFonts w:cs="Courier New"/>
                  <w:szCs w:val="18"/>
                </w:rPr>
                <w:t>'</w:t>
              </w:r>
            </w:ins>
          </w:p>
        </w:tc>
        <w:tc>
          <w:tcPr>
            <w:tcW w:w="62" w:type="dxa"/>
            <w:tcBorders>
              <w:bottom w:val="single" w:sz="4" w:space="0" w:color="auto"/>
            </w:tcBorders>
          </w:tcPr>
          <w:p w:rsidR="0092374D" w:rsidRPr="001B039C" w:rsidRDefault="0092374D" w:rsidP="0092374D">
            <w:pPr>
              <w:pStyle w:val="TAC"/>
              <w:rPr>
                <w:szCs w:val="18"/>
              </w:rPr>
            </w:pPr>
          </w:p>
        </w:tc>
        <w:tc>
          <w:tcPr>
            <w:tcW w:w="1941" w:type="dxa"/>
            <w:gridSpan w:val="2"/>
            <w:tcBorders>
              <w:bottom w:val="single" w:sz="4" w:space="0" w:color="auto"/>
              <w:right w:val="single" w:sz="4" w:space="0" w:color="auto"/>
            </w:tcBorders>
            <w:shd w:val="clear" w:color="auto" w:fill="auto"/>
          </w:tcPr>
          <w:p w:rsidR="0092374D" w:rsidRPr="001B039C" w:rsidRDefault="0092374D" w:rsidP="0092374D">
            <w:pPr>
              <w:pStyle w:val="TAC"/>
              <w:rPr>
                <w:szCs w:val="18"/>
              </w:rPr>
            </w:pPr>
          </w:p>
        </w:tc>
        <w:tc>
          <w:tcPr>
            <w:tcW w:w="74" w:type="dxa"/>
            <w:tcBorders>
              <w:left w:val="single" w:sz="4" w:space="0" w:color="auto"/>
            </w:tcBorders>
          </w:tcPr>
          <w:p w:rsidR="0092374D" w:rsidRPr="001B039C" w:rsidRDefault="0092374D" w:rsidP="0092374D">
            <w:pPr>
              <w:pStyle w:val="TAC"/>
              <w:rPr>
                <w:szCs w:val="18"/>
              </w:rPr>
            </w:pPr>
          </w:p>
        </w:tc>
        <w:tc>
          <w:tcPr>
            <w:tcW w:w="1853" w:type="dxa"/>
            <w:gridSpan w:val="2"/>
            <w:shd w:val="clear" w:color="auto" w:fill="auto"/>
          </w:tcPr>
          <w:p w:rsidR="0092374D" w:rsidRPr="001B039C" w:rsidRDefault="0092374D" w:rsidP="0092374D">
            <w:pPr>
              <w:pStyle w:val="TAC"/>
              <w:rPr>
                <w:szCs w:val="18"/>
              </w:rPr>
            </w:pPr>
          </w:p>
        </w:tc>
      </w:tr>
    </w:tbl>
    <w:p w:rsidR="0092374D" w:rsidRDefault="0092374D" w:rsidP="0092374D">
      <w:pPr>
        <w:pStyle w:val="NO"/>
      </w:pPr>
    </w:p>
    <w:p w:rsidR="000E3E04" w:rsidRPr="0092374D" w:rsidRDefault="000E3E04" w:rsidP="00355EA8">
      <w:pPr>
        <w:pStyle w:val="B1"/>
        <w:spacing w:after="0"/>
        <w:ind w:left="0" w:firstLine="0"/>
      </w:pPr>
    </w:p>
    <w:p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E6074" w:rsidRDefault="002E6074" w:rsidP="00355EA8">
      <w:pPr>
        <w:pStyle w:val="B1"/>
        <w:spacing w:after="0"/>
        <w:ind w:left="0" w:firstLine="0"/>
      </w:pPr>
    </w:p>
    <w:p w:rsidR="00CB7AE4" w:rsidRDefault="00CB7AE4" w:rsidP="00CB7AE4">
      <w:pPr>
        <w:pStyle w:val="B1"/>
        <w:spacing w:after="0"/>
        <w:ind w:left="0" w:firstLine="0"/>
      </w:pPr>
    </w:p>
    <w:p w:rsidR="008C1158" w:rsidRDefault="008C1158" w:rsidP="00355EA8">
      <w:pPr>
        <w:pStyle w:val="B1"/>
        <w:spacing w:after="0"/>
        <w:ind w:left="0" w:firstLine="0"/>
        <w:rPr>
          <w:rFonts w:ascii="Arial" w:hAnsi="Arial"/>
          <w:sz w:val="28"/>
        </w:rPr>
      </w:pPr>
      <w:bookmarkStart w:id="146" w:name="_Toc510544174"/>
      <w:r w:rsidRPr="008C1158">
        <w:rPr>
          <w:rFonts w:ascii="Arial" w:hAnsi="Arial"/>
          <w:sz w:val="28"/>
        </w:rPr>
        <w:t>5.2</w:t>
      </w:r>
      <w:r w:rsidRPr="008C1158">
        <w:rPr>
          <w:rFonts w:ascii="Arial" w:hAnsi="Arial"/>
          <w:sz w:val="28"/>
        </w:rPr>
        <w:tab/>
        <w:t>USIM security related procedures</w:t>
      </w:r>
      <w:bookmarkEnd w:id="146"/>
    </w:p>
    <w:p w:rsidR="008C1158" w:rsidRDefault="008C1158" w:rsidP="00355EA8">
      <w:pPr>
        <w:pStyle w:val="B1"/>
        <w:spacing w:after="0"/>
        <w:ind w:left="0" w:firstLine="0"/>
        <w:rPr>
          <w:rFonts w:ascii="Arial" w:hAnsi="Arial"/>
          <w:sz w:val="28"/>
        </w:rPr>
      </w:pPr>
      <w:r>
        <w:rPr>
          <w:rFonts w:ascii="Arial" w:hAnsi="Arial"/>
          <w:sz w:val="28"/>
        </w:rPr>
        <w:t>…</w:t>
      </w:r>
    </w:p>
    <w:p w:rsidR="00FC3FE1" w:rsidRDefault="00FC3FE1" w:rsidP="00FC3FE1">
      <w:pPr>
        <w:pStyle w:val="Heading3"/>
        <w:rPr>
          <w:ins w:id="147" w:author="CR089" w:date="2018-04-20T04:30:00Z"/>
        </w:rPr>
      </w:pPr>
      <w:ins w:id="148" w:author="CR089" w:date="2018-04-20T04:30:00Z">
        <w:r>
          <w:t>5.2.X</w:t>
        </w:r>
        <w:r>
          <w:tab/>
        </w:r>
      </w:ins>
      <w:ins w:id="149" w:author="Chaponniere13" w:date="2018-06-11T12:07:00Z">
        <w:r w:rsidR="004F192C">
          <w:t>N</w:t>
        </w:r>
      </w:ins>
      <w:ins w:id="150" w:author="Chaponniere25" w:date="2018-12-10T07:05:00Z">
        <w:r w:rsidR="004F7058">
          <w:t>S</w:t>
        </w:r>
      </w:ins>
      <w:ins w:id="151" w:author="Chaponniere13" w:date="2018-06-11T12:07:00Z">
        <w:r w:rsidR="004F192C">
          <w:t>I</w:t>
        </w:r>
      </w:ins>
      <w:ins w:id="152" w:author="CR089" w:date="2018-04-20T04:30:00Z">
        <w:r>
          <w:t xml:space="preserve"> request</w:t>
        </w:r>
      </w:ins>
    </w:p>
    <w:p w:rsidR="008011A2" w:rsidRPr="00FD0997" w:rsidRDefault="008011A2" w:rsidP="00695CA2">
      <w:pPr>
        <w:rPr>
          <w:ins w:id="153" w:author="Chaponniere13" w:date="2018-06-01T11:45:00Z"/>
        </w:rPr>
      </w:pPr>
      <w:ins w:id="154" w:author="Chaponniere13" w:date="2018-06-01T11:45:00Z">
        <w:r>
          <w:t>Requirement:</w:t>
        </w:r>
        <w:r>
          <w:tab/>
        </w:r>
        <w:r>
          <w:tab/>
        </w:r>
        <w:r w:rsidRPr="009F3A04">
          <w:t>Service n°</w:t>
        </w:r>
        <w:r>
          <w:t>yyy</w:t>
        </w:r>
        <w:r w:rsidRPr="009F3A04">
          <w:t xml:space="preserve"> </w:t>
        </w:r>
        <w:r>
          <w:t>is "available"</w:t>
        </w:r>
        <w:r w:rsidRPr="009F3A04">
          <w:t>.</w:t>
        </w:r>
      </w:ins>
    </w:p>
    <w:p w:rsidR="008011A2" w:rsidRDefault="008011A2" w:rsidP="00695CA2">
      <w:pPr>
        <w:ind w:left="1420" w:hanging="1420"/>
        <w:rPr>
          <w:ins w:id="155" w:author="Chaponniere13" w:date="2018-06-01T11:45:00Z"/>
          <w:noProof/>
        </w:rPr>
      </w:pPr>
      <w:ins w:id="156" w:author="Chaponniere13" w:date="2018-06-01T11:45:00Z">
        <w:r>
          <w:t>Request:</w:t>
        </w:r>
        <w:r>
          <w:tab/>
          <w:t>The ME performs the reading procedure with EF</w:t>
        </w:r>
      </w:ins>
      <w:ins w:id="157" w:author="Chaponniere13" w:date="2018-06-11T12:07:00Z">
        <w:r w:rsidR="004F192C">
          <w:rPr>
            <w:vertAlign w:val="subscript"/>
          </w:rPr>
          <w:t>N</w:t>
        </w:r>
      </w:ins>
      <w:ins w:id="158" w:author="Chaponniere25" w:date="2018-12-10T07:05:00Z">
        <w:r w:rsidR="004F7058">
          <w:rPr>
            <w:vertAlign w:val="subscript"/>
          </w:rPr>
          <w:t>S</w:t>
        </w:r>
      </w:ins>
      <w:ins w:id="159" w:author="Chaponniere13" w:date="2018-06-11T12:07:00Z">
        <w:r w:rsidR="004F192C">
          <w:rPr>
            <w:vertAlign w:val="subscript"/>
          </w:rPr>
          <w:t>I</w:t>
        </w:r>
      </w:ins>
      <w:ins w:id="160" w:author="Chaponniere13" w:date="2018-06-01T11:45:00Z">
        <w:r>
          <w:t>.</w:t>
        </w:r>
      </w:ins>
    </w:p>
    <w:p w:rsidR="008011A2" w:rsidRDefault="008011A2" w:rsidP="008011A2">
      <w:pPr>
        <w:pStyle w:val="B1"/>
        <w:spacing w:after="0"/>
        <w:ind w:left="0" w:firstLine="0"/>
        <w:rPr>
          <w:ins w:id="161" w:author="Chaponniere13" w:date="2018-06-01T11:45:00Z"/>
        </w:rPr>
      </w:pPr>
      <w:ins w:id="162" w:author="Chaponniere13" w:date="2018-06-01T11:45:00Z">
        <w:r>
          <w:t xml:space="preserve">The ME shall ignore the content of this EF if the </w:t>
        </w:r>
      </w:ins>
      <w:ins w:id="163" w:author="Chaponniere25" w:date="2018-12-10T07:06:00Z">
        <w:r w:rsidR="004F7058">
          <w:t>EF contains an IMSI</w:t>
        </w:r>
      </w:ins>
      <w:ins w:id="164" w:author="Chaponniere13" w:date="2018-06-01T11:45:00Z">
        <w:r>
          <w:t>.</w:t>
        </w:r>
      </w:ins>
    </w:p>
    <w:p w:rsidR="00506CDE" w:rsidRPr="00461A15" w:rsidRDefault="00506CDE" w:rsidP="00461A15">
      <w:pPr>
        <w:pStyle w:val="B1"/>
        <w:spacing w:after="0"/>
        <w:ind w:left="0" w:firstLine="0"/>
      </w:pPr>
    </w:p>
    <w:p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508E0" w:rsidRDefault="005508E0" w:rsidP="005508E0">
      <w:pPr>
        <w:pStyle w:val="Heading8"/>
      </w:pPr>
      <w:bookmarkStart w:id="165" w:name="_Toc510544352"/>
      <w:r>
        <w:lastRenderedPageBreak/>
        <w:t>Annex A (informative):</w:t>
      </w:r>
      <w:r>
        <w:br/>
        <w:t>EF changes via Data Download or USAT applications</w:t>
      </w:r>
      <w:bookmarkEnd w:id="165"/>
    </w:p>
    <w:p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
        <w:gridCol w:w="1643"/>
        <w:gridCol w:w="14"/>
        <w:gridCol w:w="4456"/>
        <w:gridCol w:w="14"/>
        <w:gridCol w:w="1519"/>
        <w:gridCol w:w="14"/>
      </w:tblGrid>
      <w:tr w:rsidR="005508E0" w:rsidTr="006A7897">
        <w:trPr>
          <w:gridBefore w:val="1"/>
          <w:wBefore w:w="14" w:type="dxa"/>
          <w:tblHeader/>
          <w:jc w:val="center"/>
        </w:trPr>
        <w:tc>
          <w:tcPr>
            <w:tcW w:w="1657" w:type="dxa"/>
            <w:gridSpan w:val="2"/>
          </w:tcPr>
          <w:p w:rsidR="005508E0" w:rsidRDefault="005508E0" w:rsidP="00AB154F">
            <w:pPr>
              <w:pStyle w:val="TAH"/>
              <w:rPr>
                <w:lang w:val="fr-FR"/>
              </w:rPr>
            </w:pPr>
            <w:r>
              <w:rPr>
                <w:lang w:val="fr-FR"/>
              </w:rPr>
              <w:t>File identification</w:t>
            </w:r>
          </w:p>
        </w:tc>
        <w:tc>
          <w:tcPr>
            <w:tcW w:w="4470" w:type="dxa"/>
            <w:gridSpan w:val="2"/>
          </w:tcPr>
          <w:p w:rsidR="005508E0" w:rsidRDefault="005508E0" w:rsidP="00AB154F">
            <w:pPr>
              <w:pStyle w:val="TAH"/>
              <w:rPr>
                <w:lang w:val="fr-FR"/>
              </w:rPr>
            </w:pPr>
            <w:r>
              <w:rPr>
                <w:lang w:val="fr-FR"/>
              </w:rPr>
              <w:t>Description</w:t>
            </w:r>
          </w:p>
        </w:tc>
        <w:tc>
          <w:tcPr>
            <w:tcW w:w="1533" w:type="dxa"/>
            <w:gridSpan w:val="2"/>
          </w:tcPr>
          <w:p w:rsidR="005508E0" w:rsidRPr="00783FDB" w:rsidRDefault="005508E0" w:rsidP="00AB154F">
            <w:pPr>
              <w:pStyle w:val="TAH"/>
            </w:pPr>
            <w:r w:rsidRPr="00783FDB">
              <w:t>Change advised</w:t>
            </w:r>
          </w:p>
        </w:tc>
      </w:tr>
      <w:tr w:rsidR="005508E0" w:rsidTr="006A7897">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'2F00'</w:t>
            </w:r>
          </w:p>
        </w:tc>
        <w:tc>
          <w:tcPr>
            <w:tcW w:w="4470" w:type="dxa"/>
            <w:gridSpan w:val="2"/>
          </w:tcPr>
          <w:p w:rsidR="005508E0" w:rsidRDefault="005508E0" w:rsidP="00AB154F">
            <w:pPr>
              <w:pStyle w:val="TAL"/>
              <w:rPr>
                <w:snapToGrid w:val="0"/>
              </w:rPr>
            </w:pPr>
            <w:r>
              <w:rPr>
                <w:snapToGrid w:val="0"/>
              </w:rPr>
              <w:t>Application directory</w:t>
            </w:r>
          </w:p>
        </w:tc>
        <w:tc>
          <w:tcPr>
            <w:tcW w:w="1533" w:type="dxa"/>
            <w:gridSpan w:val="2"/>
          </w:tcPr>
          <w:p w:rsidR="005508E0" w:rsidRPr="00783FDB" w:rsidRDefault="005508E0" w:rsidP="00AB154F">
            <w:pPr>
              <w:pStyle w:val="TAC"/>
              <w:rPr>
                <w:snapToGrid w:val="0"/>
              </w:rPr>
            </w:pPr>
            <w:r w:rsidRPr="00783FDB">
              <w:rPr>
                <w:snapToGrid w:val="0"/>
              </w:rPr>
              <w:t>Caution</w:t>
            </w:r>
          </w:p>
        </w:tc>
      </w:tr>
      <w:tr w:rsidR="005508E0" w:rsidTr="006A7897">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'2F05'</w:t>
            </w:r>
          </w:p>
        </w:tc>
        <w:tc>
          <w:tcPr>
            <w:tcW w:w="4470" w:type="dxa"/>
            <w:gridSpan w:val="2"/>
          </w:tcPr>
          <w:p w:rsidR="005508E0" w:rsidRDefault="005508E0" w:rsidP="00AB154F">
            <w:pPr>
              <w:pStyle w:val="TAL"/>
              <w:rPr>
                <w:snapToGrid w:val="0"/>
              </w:rPr>
            </w:pPr>
            <w:r>
              <w:rPr>
                <w:snapToGrid w:val="0"/>
              </w:rPr>
              <w:t xml:space="preserve">Preferred languages </w:t>
            </w:r>
          </w:p>
        </w:tc>
        <w:tc>
          <w:tcPr>
            <w:tcW w:w="1533" w:type="dxa"/>
            <w:gridSpan w:val="2"/>
          </w:tcPr>
          <w:p w:rsidR="005508E0" w:rsidRPr="00783FDB" w:rsidRDefault="005508E0" w:rsidP="00AB154F">
            <w:pPr>
              <w:pStyle w:val="TAC"/>
              <w:rPr>
                <w:snapToGrid w:val="0"/>
              </w:rPr>
            </w:pPr>
            <w:r w:rsidRPr="00783FDB">
              <w:rPr>
                <w:snapToGrid w:val="0"/>
              </w:rPr>
              <w:t>Yes</w:t>
            </w:r>
          </w:p>
        </w:tc>
      </w:tr>
      <w:tr w:rsidR="005508E0" w:rsidTr="006A7897">
        <w:trPr>
          <w:gridBefore w:val="1"/>
          <w:wBefore w:w="14" w:type="dxa"/>
          <w:jc w:val="center"/>
        </w:trPr>
        <w:tc>
          <w:tcPr>
            <w:tcW w:w="1657" w:type="dxa"/>
            <w:gridSpan w:val="2"/>
          </w:tcPr>
          <w:p w:rsidR="005508E0" w:rsidRPr="00783FDB" w:rsidRDefault="005508E0" w:rsidP="00AB154F">
            <w:pPr>
              <w:pStyle w:val="TAC"/>
              <w:rPr>
                <w:snapToGrid w:val="0"/>
              </w:rPr>
            </w:pPr>
            <w:r>
              <w:rPr>
                <w:snapToGrid w:val="0"/>
              </w:rPr>
              <w:t>…</w:t>
            </w:r>
          </w:p>
        </w:tc>
        <w:tc>
          <w:tcPr>
            <w:tcW w:w="4470" w:type="dxa"/>
            <w:gridSpan w:val="2"/>
          </w:tcPr>
          <w:p w:rsidR="005508E0" w:rsidRDefault="005508E0" w:rsidP="00AB154F">
            <w:pPr>
              <w:pStyle w:val="TAL"/>
              <w:rPr>
                <w:snapToGrid w:val="0"/>
              </w:rPr>
            </w:pPr>
          </w:p>
        </w:tc>
        <w:tc>
          <w:tcPr>
            <w:tcW w:w="1533" w:type="dxa"/>
            <w:gridSpan w:val="2"/>
          </w:tcPr>
          <w:p w:rsidR="005508E0" w:rsidRPr="00783FDB" w:rsidRDefault="005508E0" w:rsidP="00AB154F">
            <w:pPr>
              <w:pStyle w:val="TAC"/>
              <w:rPr>
                <w:snapToGrid w:val="0"/>
              </w:rPr>
            </w:pPr>
          </w:p>
        </w:tc>
      </w:tr>
      <w:tr w:rsidR="006A7897" w:rsidTr="006A7897">
        <w:trPr>
          <w:gridBefore w:val="1"/>
          <w:wBefore w:w="14" w:type="dxa"/>
          <w:jc w:val="center"/>
          <w:ins w:id="166" w:author="Amandeep Virk" w:date="2018-12-06T12:35:00Z"/>
        </w:trPr>
        <w:tc>
          <w:tcPr>
            <w:tcW w:w="1657" w:type="dxa"/>
            <w:gridSpan w:val="2"/>
          </w:tcPr>
          <w:p w:rsidR="006A7897" w:rsidRDefault="006A7897" w:rsidP="006A7897">
            <w:pPr>
              <w:pStyle w:val="TAC"/>
              <w:rPr>
                <w:ins w:id="167" w:author="Amandeep Virk" w:date="2018-12-06T12:35:00Z"/>
                <w:snapToGrid w:val="0"/>
              </w:rPr>
            </w:pPr>
            <w:ins w:id="168" w:author="Amandeep Virk" w:date="2018-12-06T12:35:00Z">
              <w:r>
                <w:rPr>
                  <w:snapToGrid w:val="0"/>
                </w:rPr>
                <w:t>'4Fxx</w:t>
              </w:r>
              <w:r w:rsidRPr="00783FDB">
                <w:rPr>
                  <w:snapToGrid w:val="0"/>
                </w:rPr>
                <w:t>'</w:t>
              </w:r>
            </w:ins>
          </w:p>
        </w:tc>
        <w:tc>
          <w:tcPr>
            <w:tcW w:w="4470" w:type="dxa"/>
            <w:gridSpan w:val="2"/>
          </w:tcPr>
          <w:p w:rsidR="006A7897" w:rsidRDefault="006A7897" w:rsidP="006A7897">
            <w:pPr>
              <w:pStyle w:val="TAL"/>
              <w:rPr>
                <w:ins w:id="169" w:author="Amandeep Virk" w:date="2018-12-06T12:35:00Z"/>
                <w:snapToGrid w:val="0"/>
              </w:rPr>
            </w:pPr>
            <w:ins w:id="170" w:author="Amandeep Virk" w:date="2018-12-06T12:35:00Z">
              <w:r>
                <w:rPr>
                  <w:snapToGrid w:val="0"/>
                </w:rPr>
                <w:t xml:space="preserve">Network </w:t>
              </w:r>
            </w:ins>
            <w:ins w:id="171" w:author="Chaponniere25" w:date="2018-12-10T07:06:00Z">
              <w:r w:rsidR="004F7058">
                <w:rPr>
                  <w:snapToGrid w:val="0"/>
                </w:rPr>
                <w:t>Specific</w:t>
              </w:r>
            </w:ins>
            <w:ins w:id="172" w:author="Amandeep Virk" w:date="2018-12-06T12:35:00Z">
              <w:r>
                <w:rPr>
                  <w:snapToGrid w:val="0"/>
                </w:rPr>
                <w:t xml:space="preserve"> Identifier</w:t>
              </w:r>
            </w:ins>
          </w:p>
        </w:tc>
        <w:tc>
          <w:tcPr>
            <w:tcW w:w="1533" w:type="dxa"/>
            <w:gridSpan w:val="2"/>
          </w:tcPr>
          <w:p w:rsidR="006A7897" w:rsidRPr="00783FDB" w:rsidRDefault="00455EEE" w:rsidP="006A7897">
            <w:pPr>
              <w:pStyle w:val="TAC"/>
              <w:rPr>
                <w:ins w:id="173" w:author="Amandeep Virk" w:date="2018-12-06T12:35:00Z"/>
                <w:snapToGrid w:val="0"/>
              </w:rPr>
            </w:pPr>
            <w:ins w:id="174" w:author="ltp2" w:date="2018-12-11T04:25:00Z">
              <w:r>
                <w:rPr>
                  <w:snapToGrid w:val="0"/>
                </w:rPr>
                <w:t>Caution</w:t>
              </w:r>
            </w:ins>
          </w:p>
        </w:tc>
      </w:tr>
      <w:tr w:rsidR="006A7897" w:rsidTr="006A7897">
        <w:trPr>
          <w:gridBefore w:val="1"/>
          <w:wBefore w:w="14" w:type="dxa"/>
          <w:jc w:val="center"/>
        </w:trPr>
        <w:tc>
          <w:tcPr>
            <w:tcW w:w="1657" w:type="dxa"/>
            <w:gridSpan w:val="2"/>
          </w:tcPr>
          <w:p w:rsidR="006A7897" w:rsidRPr="00783FDB" w:rsidRDefault="006A7897" w:rsidP="006A7897">
            <w:pPr>
              <w:pStyle w:val="TAC"/>
              <w:rPr>
                <w:snapToGrid w:val="0"/>
              </w:rPr>
            </w:pPr>
            <w:r w:rsidRPr="00783FDB">
              <w:rPr>
                <w:snapToGrid w:val="0"/>
              </w:rPr>
              <w:t>'4F09'</w:t>
            </w:r>
          </w:p>
        </w:tc>
        <w:tc>
          <w:tcPr>
            <w:tcW w:w="4470" w:type="dxa"/>
            <w:gridSpan w:val="2"/>
          </w:tcPr>
          <w:p w:rsidR="006A7897" w:rsidRDefault="006A7897" w:rsidP="006A7897">
            <w:pPr>
              <w:pStyle w:val="TAL"/>
              <w:rPr>
                <w:snapToGrid w:val="0"/>
              </w:rPr>
            </w:pPr>
            <w:r>
              <w:rPr>
                <w:snapToGrid w:val="0"/>
              </w:rPr>
              <w:t>ProSe Group Counter</w:t>
            </w:r>
          </w:p>
        </w:tc>
        <w:tc>
          <w:tcPr>
            <w:tcW w:w="1533" w:type="dxa"/>
            <w:gridSpan w:val="2"/>
          </w:tcPr>
          <w:p w:rsidR="006A7897" w:rsidRPr="00783FDB" w:rsidRDefault="006A7897" w:rsidP="006A7897">
            <w:pPr>
              <w:pStyle w:val="TAC"/>
              <w:rPr>
                <w:snapToGrid w:val="0"/>
              </w:rPr>
            </w:pPr>
            <w:r w:rsidRPr="00783FDB">
              <w:rPr>
                <w:snapToGrid w:val="0"/>
              </w:rPr>
              <w:t>No</w:t>
            </w:r>
          </w:p>
        </w:tc>
      </w:tr>
      <w:tr w:rsidR="006A7897" w:rsidTr="006A7897">
        <w:trPr>
          <w:gridBefore w:val="1"/>
          <w:wBefore w:w="14" w:type="dxa"/>
          <w:jc w:val="center"/>
        </w:trPr>
        <w:tc>
          <w:tcPr>
            <w:tcW w:w="1657" w:type="dxa"/>
            <w:gridSpan w:val="2"/>
          </w:tcPr>
          <w:p w:rsidR="006A7897" w:rsidRPr="00783FDB" w:rsidRDefault="006A7897" w:rsidP="006A7897">
            <w:pPr>
              <w:pStyle w:val="TAC"/>
              <w:rPr>
                <w:snapToGrid w:val="0"/>
              </w:rPr>
            </w:pPr>
            <w:r w:rsidRPr="00783FDB">
              <w:t>'4F10'</w:t>
            </w:r>
          </w:p>
        </w:tc>
        <w:tc>
          <w:tcPr>
            <w:tcW w:w="4470" w:type="dxa"/>
            <w:gridSpan w:val="2"/>
          </w:tcPr>
          <w:p w:rsidR="006A7897" w:rsidRDefault="006A7897" w:rsidP="006A7897">
            <w:pPr>
              <w:pStyle w:val="TAL"/>
              <w:rPr>
                <w:snapToGrid w:val="0"/>
              </w:rPr>
            </w:pPr>
            <w:r>
              <w:t>ProSe Service Table</w:t>
            </w:r>
          </w:p>
        </w:tc>
        <w:tc>
          <w:tcPr>
            <w:tcW w:w="1533" w:type="dxa"/>
            <w:gridSpan w:val="2"/>
          </w:tcPr>
          <w:p w:rsidR="006A7897" w:rsidRPr="00783FDB" w:rsidRDefault="006A7897" w:rsidP="006A7897">
            <w:pPr>
              <w:pStyle w:val="TAC"/>
              <w:rPr>
                <w:snapToGrid w:val="0"/>
              </w:rPr>
            </w:pPr>
            <w:r w:rsidRPr="00783FDB">
              <w:rPr>
                <w:snapToGrid w:val="0"/>
              </w:rPr>
              <w:t>Caution</w:t>
            </w:r>
          </w:p>
        </w:tc>
      </w:tr>
      <w:tr w:rsidR="005508E0" w:rsidRPr="00870616" w:rsidTr="006A7897">
        <w:tblPrEx>
          <w:tblCellMar>
            <w:right w:w="28" w:type="dxa"/>
          </w:tblCellMar>
        </w:tblPrEx>
        <w:trPr>
          <w:gridAfter w:val="1"/>
          <w:wAfter w:w="14" w:type="dxa"/>
          <w:jc w:val="center"/>
        </w:trPr>
        <w:tc>
          <w:tcPr>
            <w:tcW w:w="1657" w:type="dxa"/>
            <w:gridSpan w:val="2"/>
          </w:tcPr>
          <w:p w:rsidR="005508E0" w:rsidRPr="00D55B63" w:rsidRDefault="006A7897" w:rsidP="00AB154F">
            <w:pPr>
              <w:pStyle w:val="TAC"/>
              <w:rPr>
                <w:lang w:val="fr-FR"/>
              </w:rPr>
            </w:pPr>
            <w:r>
              <w:rPr>
                <w:lang w:val="fr-FR"/>
              </w:rPr>
              <w:t>…</w:t>
            </w:r>
          </w:p>
        </w:tc>
        <w:tc>
          <w:tcPr>
            <w:tcW w:w="4470" w:type="dxa"/>
            <w:gridSpan w:val="2"/>
          </w:tcPr>
          <w:p w:rsidR="005508E0" w:rsidRPr="00656D45" w:rsidRDefault="005508E0" w:rsidP="00AB154F">
            <w:pPr>
              <w:pStyle w:val="TAL"/>
            </w:pPr>
          </w:p>
        </w:tc>
        <w:tc>
          <w:tcPr>
            <w:tcW w:w="1533" w:type="dxa"/>
            <w:gridSpan w:val="2"/>
          </w:tcPr>
          <w:p w:rsidR="005508E0" w:rsidRPr="00656D45" w:rsidRDefault="005508E0" w:rsidP="00AB154F">
            <w:pPr>
              <w:pStyle w:val="TAC"/>
            </w:pPr>
          </w:p>
        </w:tc>
      </w:tr>
      <w:tr w:rsidR="005508E0" w:rsidTr="006A7897">
        <w:trPr>
          <w:gridBefore w:val="1"/>
          <w:wBefore w:w="14" w:type="dxa"/>
          <w:jc w:val="center"/>
        </w:trPr>
        <w:tc>
          <w:tcPr>
            <w:tcW w:w="7660" w:type="dxa"/>
            <w:gridSpan w:val="6"/>
          </w:tcPr>
          <w:p w:rsidR="005508E0" w:rsidRDefault="005508E0" w:rsidP="00AB154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and EF</w:t>
            </w:r>
            <w:r w:rsidRPr="00033590">
              <w:rPr>
                <w:sz w:val="20"/>
                <w:vertAlign w:val="subscript"/>
              </w:rPr>
              <w:t>EPSLOCI</w:t>
            </w:r>
            <w:r>
              <w:rPr>
                <w:sz w:val="16"/>
              </w:rPr>
              <w:t xml:space="preserve"> accordingly.</w:t>
            </w:r>
          </w:p>
          <w:p w:rsidR="005508E0" w:rsidRDefault="005508E0" w:rsidP="00AB154F">
            <w:pPr>
              <w:pStyle w:val="TAN"/>
              <w:rPr>
                <w:sz w:val="16"/>
              </w:rPr>
            </w:pPr>
            <w:r>
              <w:rPr>
                <w:sz w:val="16"/>
              </w:rPr>
              <w:t>NOTE2:</w:t>
            </w:r>
            <w:r>
              <w:rPr>
                <w:sz w:val="16"/>
              </w:rPr>
              <w:tab/>
              <w:t>This file may contain eCALL related test and reconfiguration numbers or URIs.</w:t>
            </w:r>
          </w:p>
          <w:p w:rsidR="005508E0" w:rsidRPr="006D02F1" w:rsidRDefault="005508E0" w:rsidP="00AB15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BE42D5" w:rsidRDefault="005508E0" w:rsidP="00BE42D5">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5508E0" w:rsidRPr="009915F1" w:rsidRDefault="005508E0" w:rsidP="00AB154F">
            <w:pPr>
              <w:pStyle w:val="TAN"/>
              <w:rPr>
                <w:sz w:val="16"/>
              </w:rPr>
            </w:pPr>
          </w:p>
        </w:tc>
      </w:tr>
    </w:tbl>
    <w:p w:rsidR="008011A2" w:rsidRPr="00F375D1" w:rsidRDefault="008011A2" w:rsidP="008011A2">
      <w:pPr>
        <w:pStyle w:val="EditorsNote"/>
        <w:overflowPunct w:val="0"/>
        <w:autoSpaceDE w:val="0"/>
        <w:autoSpaceDN w:val="0"/>
        <w:adjustRightInd w:val="0"/>
        <w:textAlignment w:val="baseline"/>
        <w:rPr>
          <w:ins w:id="175" w:author="Chaponniere13" w:date="2018-06-01T11:47:00Z"/>
          <w:lang w:eastAsia="x-none"/>
        </w:rPr>
      </w:pPr>
      <w:ins w:id="176" w:author="Chaponniere13" w:date="2018-06-01T11:47:00Z">
        <w:r w:rsidRPr="00F375D1">
          <w:rPr>
            <w:lang w:eastAsia="x-none"/>
          </w:rPr>
          <w:t>Editor’s Note:</w:t>
        </w:r>
        <w:r w:rsidRPr="00F375D1">
          <w:rPr>
            <w:lang w:eastAsia="x-none"/>
          </w:rPr>
          <w:tab/>
          <w:t xml:space="preserve">The REFRESH </w:t>
        </w:r>
        <w:r>
          <w:rPr>
            <w:lang w:eastAsia="x-none"/>
          </w:rPr>
          <w:t xml:space="preserve">for </w:t>
        </w:r>
      </w:ins>
      <w:ins w:id="177" w:author="Chaponniere13" w:date="2018-06-11T12:07:00Z">
        <w:r w:rsidR="004F192C">
          <w:rPr>
            <w:lang w:eastAsia="x-none"/>
          </w:rPr>
          <w:t>N</w:t>
        </w:r>
      </w:ins>
      <w:ins w:id="178" w:author="Chaponniere25" w:date="2018-12-10T07:06:00Z">
        <w:r w:rsidR="004F7058">
          <w:rPr>
            <w:lang w:eastAsia="x-none"/>
          </w:rPr>
          <w:t>S</w:t>
        </w:r>
      </w:ins>
      <w:ins w:id="179" w:author="Chaponniere13" w:date="2018-06-11T12:07:00Z">
        <w:r w:rsidR="004F192C">
          <w:rPr>
            <w:lang w:eastAsia="x-none"/>
          </w:rPr>
          <w:t>I</w:t>
        </w:r>
      </w:ins>
      <w:ins w:id="180" w:author="Chaponniere13" w:date="2018-06-01T11:47:00Z">
        <w:r>
          <w:rPr>
            <w:lang w:eastAsia="x-none"/>
          </w:rPr>
          <w:t xml:space="preserve"> update needs to be further specified.</w:t>
        </w:r>
      </w:ins>
    </w:p>
    <w:p w:rsidR="008C1158" w:rsidRPr="008C1158" w:rsidRDefault="008C1158" w:rsidP="00355EA8">
      <w:pPr>
        <w:pStyle w:val="B1"/>
        <w:spacing w:after="0"/>
        <w:ind w:left="0" w:firstLine="0"/>
        <w:rPr>
          <w:rFonts w:ascii="Arial" w:hAnsi="Arial"/>
          <w:sz w:val="28"/>
        </w:rPr>
      </w:pPr>
    </w:p>
    <w:p w:rsidR="00EC62DF" w:rsidRPr="00183959" w:rsidRDefault="00EC62DF" w:rsidP="00EC62DF">
      <w:pPr>
        <w:jc w:val="center"/>
        <w:rPr>
          <w:ins w:id="181" w:author="Amandeep Virk" w:date="2018-04-04T10:52:00Z"/>
          <w:noProof/>
        </w:rPr>
      </w:pPr>
      <w:r w:rsidRPr="00DB12B9">
        <w:rPr>
          <w:noProof/>
          <w:highlight w:val="green"/>
        </w:rPr>
        <w:t xml:space="preserve">***** </w:t>
      </w:r>
      <w:r>
        <w:rPr>
          <w:noProof/>
          <w:highlight w:val="green"/>
        </w:rPr>
        <w:t>Next</w:t>
      </w:r>
      <w:r w:rsidRPr="00DB12B9">
        <w:rPr>
          <w:noProof/>
          <w:highlight w:val="green"/>
        </w:rPr>
        <w:t xml:space="preserve"> change *****</w:t>
      </w:r>
    </w:p>
    <w:p w:rsidR="00EC62DF" w:rsidRDefault="00EC62DF" w:rsidP="00EC62DF">
      <w:pPr>
        <w:pStyle w:val="Heading8"/>
        <w:rPr>
          <w:lang w:eastAsia="ja-JP"/>
        </w:rPr>
      </w:pPr>
      <w:bookmarkStart w:id="182" w:name="_Toc502303335"/>
      <w:r>
        <w:t xml:space="preserve">Annex </w:t>
      </w:r>
      <w:r>
        <w:rPr>
          <w:lang w:eastAsia="ja-JP"/>
        </w:rPr>
        <w:t>E</w:t>
      </w:r>
      <w:r>
        <w:t xml:space="preserve"> (informative):</w:t>
      </w:r>
      <w:r>
        <w:br/>
        <w:t>Suggested contents of the EFs at pre</w:t>
      </w:r>
      <w:r>
        <w:noBreakHyphen/>
        <w:t>personalization</w:t>
      </w:r>
      <w:bookmarkEnd w:id="182"/>
    </w:p>
    <w:p w:rsidR="00BD4B1B" w:rsidRDefault="00EC62DF" w:rsidP="00EC62DF">
      <w:pPr>
        <w:keepNext/>
        <w:keepLines/>
      </w:pPr>
      <w:r>
        <w:t>If EFs have an unassigned value, it may not be clear from the main text what this value should be. This annex suggests values in these cases.</w:t>
      </w:r>
      <w:r w:rsidR="00BD4B1B">
        <w:tab/>
      </w:r>
      <w:r w:rsidR="00BD4B1B">
        <w:tab/>
      </w:r>
      <w:r w:rsidR="00BD4B1B">
        <w:tab/>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299"/>
        <w:gridCol w:w="3369"/>
        <w:gridCol w:w="36"/>
        <w:gridCol w:w="3370"/>
        <w:gridCol w:w="38"/>
      </w:tblGrid>
      <w:tr w:rsidR="00BD4B1B" w:rsidRPr="00783FDB" w:rsidTr="00B62A98">
        <w:trPr>
          <w:jc w:val="center"/>
        </w:trPr>
        <w:tc>
          <w:tcPr>
            <w:tcW w:w="1299" w:type="dxa"/>
          </w:tcPr>
          <w:p w:rsidR="00BD4B1B" w:rsidRDefault="00BD4B1B" w:rsidP="008F7E0A">
            <w:pPr>
              <w:pStyle w:val="TAH"/>
              <w:rPr>
                <w:lang w:val="fr-FR"/>
              </w:rPr>
            </w:pPr>
            <w:r>
              <w:rPr>
                <w:lang w:val="fr-FR"/>
              </w:rPr>
              <w:t>File Identification</w:t>
            </w:r>
          </w:p>
        </w:tc>
        <w:tc>
          <w:tcPr>
            <w:tcW w:w="3405" w:type="dxa"/>
            <w:gridSpan w:val="2"/>
          </w:tcPr>
          <w:p w:rsidR="00BD4B1B" w:rsidRDefault="00BD4B1B" w:rsidP="008F7E0A">
            <w:pPr>
              <w:pStyle w:val="TAH"/>
              <w:rPr>
                <w:lang w:val="fr-FR"/>
              </w:rPr>
            </w:pPr>
            <w:r>
              <w:rPr>
                <w:lang w:val="fr-FR"/>
              </w:rPr>
              <w:t>Description</w:t>
            </w:r>
          </w:p>
        </w:tc>
        <w:tc>
          <w:tcPr>
            <w:tcW w:w="3408" w:type="dxa"/>
            <w:gridSpan w:val="2"/>
          </w:tcPr>
          <w:p w:rsidR="00BD4B1B" w:rsidRPr="00783FDB" w:rsidRDefault="00BD4B1B" w:rsidP="008F7E0A">
            <w:pPr>
              <w:pStyle w:val="TAH"/>
            </w:pPr>
            <w:r w:rsidRPr="00783FDB">
              <w:t>Value</w:t>
            </w:r>
          </w:p>
        </w:tc>
      </w:tr>
      <w:tr w:rsidR="00BD4B1B" w:rsidTr="00B62A98">
        <w:trPr>
          <w:jc w:val="center"/>
        </w:trPr>
        <w:tc>
          <w:tcPr>
            <w:tcW w:w="1299" w:type="dxa"/>
          </w:tcPr>
          <w:p w:rsidR="00BD4B1B" w:rsidRPr="00783FDB" w:rsidRDefault="00BD4B1B" w:rsidP="008F7E0A">
            <w:pPr>
              <w:pStyle w:val="TAC"/>
              <w:rPr>
                <w:snapToGrid w:val="0"/>
              </w:rPr>
            </w:pPr>
            <w:r w:rsidRPr="00783FDB">
              <w:rPr>
                <w:snapToGrid w:val="0"/>
              </w:rPr>
              <w:t>'2F00'</w:t>
            </w:r>
          </w:p>
        </w:tc>
        <w:tc>
          <w:tcPr>
            <w:tcW w:w="3405" w:type="dxa"/>
            <w:gridSpan w:val="2"/>
          </w:tcPr>
          <w:p w:rsidR="00BD4B1B" w:rsidRDefault="00BD4B1B" w:rsidP="008F7E0A">
            <w:pPr>
              <w:pStyle w:val="TAL"/>
              <w:rPr>
                <w:snapToGrid w:val="0"/>
              </w:rPr>
            </w:pPr>
            <w:r>
              <w:rPr>
                <w:snapToGrid w:val="0"/>
              </w:rPr>
              <w:t>Application directory</w:t>
            </w:r>
          </w:p>
        </w:tc>
        <w:tc>
          <w:tcPr>
            <w:tcW w:w="3408" w:type="dxa"/>
            <w:gridSpan w:val="2"/>
          </w:tcPr>
          <w:p w:rsidR="00BD4B1B" w:rsidRDefault="00BD4B1B" w:rsidP="008F7E0A">
            <w:pPr>
              <w:pStyle w:val="TAL"/>
              <w:rPr>
                <w:snapToGrid w:val="0"/>
              </w:rPr>
            </w:pPr>
            <w:r>
              <w:rPr>
                <w:snapToGrid w:val="0"/>
              </w:rPr>
              <w:t>Card issuer/operator dependent</w:t>
            </w:r>
          </w:p>
        </w:tc>
      </w:tr>
      <w:tr w:rsidR="00BD4B1B" w:rsidTr="00B62A98">
        <w:trPr>
          <w:jc w:val="center"/>
        </w:trPr>
        <w:tc>
          <w:tcPr>
            <w:tcW w:w="1299" w:type="dxa"/>
          </w:tcPr>
          <w:p w:rsidR="00BD4B1B" w:rsidRPr="00783FDB" w:rsidRDefault="00BD4B1B" w:rsidP="008F7E0A">
            <w:pPr>
              <w:pStyle w:val="TAC"/>
              <w:rPr>
                <w:snapToGrid w:val="0"/>
              </w:rPr>
            </w:pPr>
            <w:r>
              <w:rPr>
                <w:snapToGrid w:val="0"/>
              </w:rPr>
              <w:t>…</w:t>
            </w:r>
          </w:p>
        </w:tc>
        <w:tc>
          <w:tcPr>
            <w:tcW w:w="3405" w:type="dxa"/>
            <w:gridSpan w:val="2"/>
          </w:tcPr>
          <w:p w:rsidR="00BD4B1B" w:rsidRDefault="00BD4B1B" w:rsidP="008F7E0A">
            <w:pPr>
              <w:pStyle w:val="TAL"/>
              <w:rPr>
                <w:snapToGrid w:val="0"/>
              </w:rPr>
            </w:pPr>
            <w:r>
              <w:rPr>
                <w:snapToGrid w:val="0"/>
              </w:rPr>
              <w:t>…</w:t>
            </w:r>
          </w:p>
        </w:tc>
        <w:tc>
          <w:tcPr>
            <w:tcW w:w="3408" w:type="dxa"/>
            <w:gridSpan w:val="2"/>
          </w:tcPr>
          <w:p w:rsidR="00BD4B1B" w:rsidRDefault="00BD4B1B" w:rsidP="008F7E0A">
            <w:pPr>
              <w:pStyle w:val="TAL"/>
              <w:rPr>
                <w:snapToGrid w:val="0"/>
              </w:rPr>
            </w:pPr>
            <w:r>
              <w:rPr>
                <w:snapToGrid w:val="0"/>
              </w:rPr>
              <w:t>…</w:t>
            </w:r>
          </w:p>
        </w:tc>
      </w:tr>
      <w:tr w:rsidR="00BD4B1B" w:rsidTr="00B62A98">
        <w:trPr>
          <w:jc w:val="center"/>
        </w:trPr>
        <w:tc>
          <w:tcPr>
            <w:tcW w:w="1299" w:type="dxa"/>
          </w:tcPr>
          <w:p w:rsidR="00BD4B1B" w:rsidRPr="00783FDB" w:rsidRDefault="00BD4B1B" w:rsidP="008F7E0A">
            <w:pPr>
              <w:pStyle w:val="TAC"/>
              <w:rPr>
                <w:snapToGrid w:val="0"/>
              </w:rPr>
            </w:pPr>
            <w:r w:rsidRPr="00783FDB">
              <w:t>'4F08'</w:t>
            </w:r>
          </w:p>
        </w:tc>
        <w:tc>
          <w:tcPr>
            <w:tcW w:w="3405" w:type="dxa"/>
            <w:gridSpan w:val="2"/>
          </w:tcPr>
          <w:p w:rsidR="00BD4B1B" w:rsidRDefault="00BD4B1B" w:rsidP="008F7E0A">
            <w:pPr>
              <w:pStyle w:val="TAL"/>
              <w:rPr>
                <w:snapToGrid w:val="0"/>
              </w:rPr>
            </w:pPr>
            <w:r>
              <w:t>ProSe PLMN Parameters</w:t>
            </w:r>
          </w:p>
        </w:tc>
        <w:tc>
          <w:tcPr>
            <w:tcW w:w="3408" w:type="dxa"/>
            <w:gridSpan w:val="2"/>
          </w:tcPr>
          <w:p w:rsidR="00BD4B1B" w:rsidRDefault="00BD4B1B" w:rsidP="008F7E0A">
            <w:pPr>
              <w:pStyle w:val="TAL"/>
              <w:rPr>
                <w:snapToGrid w:val="0"/>
              </w:rPr>
            </w:pPr>
            <w:r>
              <w:rPr>
                <w:snapToGrid w:val="0"/>
              </w:rPr>
              <w:t>Operator dependent</w:t>
            </w:r>
          </w:p>
        </w:tc>
      </w:tr>
      <w:tr w:rsidR="00B62A98" w:rsidTr="00B62A98">
        <w:trPr>
          <w:jc w:val="center"/>
          <w:ins w:id="183" w:author="Amandeep Virk" w:date="2018-12-06T12:32:00Z"/>
        </w:trPr>
        <w:tc>
          <w:tcPr>
            <w:tcW w:w="1299" w:type="dxa"/>
          </w:tcPr>
          <w:p w:rsidR="00B62A98" w:rsidRPr="00783FDB" w:rsidRDefault="00B62A98" w:rsidP="00B62A98">
            <w:pPr>
              <w:pStyle w:val="TAC"/>
              <w:rPr>
                <w:ins w:id="184" w:author="Amandeep Virk" w:date="2018-12-06T12:32:00Z"/>
              </w:rPr>
            </w:pPr>
            <w:ins w:id="185" w:author="Amandeep Virk" w:date="2018-12-06T12:32:00Z">
              <w:r>
                <w:t>'4Fxx</w:t>
              </w:r>
              <w:r w:rsidRPr="00783FDB">
                <w:t>'</w:t>
              </w:r>
            </w:ins>
          </w:p>
        </w:tc>
        <w:tc>
          <w:tcPr>
            <w:tcW w:w="3405" w:type="dxa"/>
            <w:gridSpan w:val="2"/>
          </w:tcPr>
          <w:p w:rsidR="00B62A98" w:rsidRDefault="00B62A98" w:rsidP="00B62A98">
            <w:pPr>
              <w:pStyle w:val="TAL"/>
              <w:rPr>
                <w:ins w:id="186" w:author="Amandeep Virk" w:date="2018-12-06T12:32:00Z"/>
              </w:rPr>
            </w:pPr>
            <w:ins w:id="187" w:author="Amandeep Virk" w:date="2018-12-06T12:32:00Z">
              <w:r>
                <w:t xml:space="preserve">Network </w:t>
              </w:r>
            </w:ins>
            <w:ins w:id="188" w:author="Chaponniere25" w:date="2018-12-10T07:06:00Z">
              <w:r w:rsidR="004F7058">
                <w:t>Specific</w:t>
              </w:r>
            </w:ins>
            <w:ins w:id="189" w:author="Amandeep Virk" w:date="2018-12-06T12:32:00Z">
              <w:r>
                <w:t xml:space="preserve"> Identifier</w:t>
              </w:r>
            </w:ins>
          </w:p>
        </w:tc>
        <w:tc>
          <w:tcPr>
            <w:tcW w:w="3408" w:type="dxa"/>
            <w:gridSpan w:val="2"/>
          </w:tcPr>
          <w:p w:rsidR="00B62A98" w:rsidRDefault="00B62A98" w:rsidP="00B62A98">
            <w:pPr>
              <w:pStyle w:val="TAL"/>
              <w:rPr>
                <w:ins w:id="190" w:author="Amandeep Virk" w:date="2018-12-06T12:32:00Z"/>
                <w:snapToGrid w:val="0"/>
              </w:rPr>
            </w:pPr>
            <w:ins w:id="191" w:author="Amandeep Virk" w:date="2018-12-06T12:32:00Z">
              <w:r>
                <w:rPr>
                  <w:snapToGrid w:val="0"/>
                </w:rPr>
                <w:t>Operator dependent</w:t>
              </w:r>
            </w:ins>
          </w:p>
        </w:tc>
      </w:tr>
      <w:tr w:rsidR="00BD4B1B" w:rsidTr="00B62A98">
        <w:trPr>
          <w:jc w:val="center"/>
        </w:trPr>
        <w:tc>
          <w:tcPr>
            <w:tcW w:w="1299" w:type="dxa"/>
          </w:tcPr>
          <w:p w:rsidR="00BD4B1B" w:rsidRPr="00783FDB" w:rsidRDefault="00BD4B1B" w:rsidP="008F7E0A">
            <w:pPr>
              <w:pStyle w:val="TAC"/>
            </w:pPr>
            <w:r w:rsidRPr="00783FDB">
              <w:t>'4F09'</w:t>
            </w:r>
          </w:p>
        </w:tc>
        <w:tc>
          <w:tcPr>
            <w:tcW w:w="3405" w:type="dxa"/>
            <w:gridSpan w:val="2"/>
          </w:tcPr>
          <w:p w:rsidR="00BD4B1B" w:rsidRDefault="00BD4B1B" w:rsidP="008F7E0A">
            <w:pPr>
              <w:pStyle w:val="TAL"/>
            </w:pPr>
            <w:r>
              <w:t>ProSe Group Counter</w:t>
            </w:r>
          </w:p>
        </w:tc>
        <w:tc>
          <w:tcPr>
            <w:tcW w:w="3408" w:type="dxa"/>
            <w:gridSpan w:val="2"/>
          </w:tcPr>
          <w:p w:rsidR="00BD4B1B" w:rsidRDefault="00BD4B1B" w:rsidP="008F7E0A">
            <w:pPr>
              <w:pStyle w:val="TAL"/>
              <w:rPr>
                <w:snapToGrid w:val="0"/>
              </w:rPr>
            </w:pPr>
            <w:r>
              <w:rPr>
                <w:snapToGrid w:val="0"/>
              </w:rPr>
              <w:t>'FF…FF'</w:t>
            </w:r>
          </w:p>
        </w:tc>
      </w:tr>
      <w:tr w:rsidR="00BD4B1B" w:rsidTr="00B62A98">
        <w:trPr>
          <w:jc w:val="center"/>
        </w:trPr>
        <w:tc>
          <w:tcPr>
            <w:tcW w:w="1299" w:type="dxa"/>
          </w:tcPr>
          <w:p w:rsidR="00BD4B1B" w:rsidRPr="00783FDB" w:rsidRDefault="00BD4B1B" w:rsidP="008F7E0A">
            <w:pPr>
              <w:pStyle w:val="TAC"/>
            </w:pPr>
            <w:r w:rsidRPr="00783FDB">
              <w:t>'4F10'</w:t>
            </w:r>
          </w:p>
        </w:tc>
        <w:tc>
          <w:tcPr>
            <w:tcW w:w="3405" w:type="dxa"/>
            <w:gridSpan w:val="2"/>
          </w:tcPr>
          <w:p w:rsidR="00BD4B1B" w:rsidRDefault="00BD4B1B" w:rsidP="008F7E0A">
            <w:pPr>
              <w:pStyle w:val="TAL"/>
            </w:pPr>
            <w:r>
              <w:t>ProSe Service Table</w:t>
            </w:r>
          </w:p>
        </w:tc>
        <w:tc>
          <w:tcPr>
            <w:tcW w:w="3408" w:type="dxa"/>
            <w:gridSpan w:val="2"/>
          </w:tcPr>
          <w:p w:rsidR="00BD4B1B" w:rsidRDefault="00BD4B1B" w:rsidP="008F7E0A">
            <w:pPr>
              <w:pStyle w:val="TAL"/>
              <w:rPr>
                <w:snapToGrid w:val="0"/>
              </w:rPr>
            </w:pPr>
            <w:r>
              <w:rPr>
                <w:snapToGrid w:val="0"/>
              </w:rPr>
              <w:t>Operator dependent</w:t>
            </w:r>
          </w:p>
        </w:tc>
      </w:tr>
      <w:tr w:rsidR="00BD4B1B" w:rsidRPr="006D02F1" w:rsidTr="00B62A98">
        <w:trPr>
          <w:gridAfter w:val="1"/>
          <w:wAfter w:w="38" w:type="dxa"/>
          <w:jc w:val="center"/>
        </w:trPr>
        <w:tc>
          <w:tcPr>
            <w:tcW w:w="1299" w:type="dxa"/>
          </w:tcPr>
          <w:p w:rsidR="00BD4B1B" w:rsidRPr="00783FDB" w:rsidRDefault="00BD4B1B" w:rsidP="008F7E0A">
            <w:pPr>
              <w:pStyle w:val="TAC"/>
            </w:pPr>
            <w:r w:rsidRPr="00783FDB">
              <w:rPr>
                <w:snapToGrid w:val="0"/>
              </w:rPr>
              <w:t>'4F11'</w:t>
            </w:r>
          </w:p>
        </w:tc>
        <w:tc>
          <w:tcPr>
            <w:tcW w:w="3369" w:type="dxa"/>
          </w:tcPr>
          <w:p w:rsidR="00BD4B1B" w:rsidRPr="006D02F1" w:rsidRDefault="00BD4B1B" w:rsidP="008F7E0A">
            <w:pPr>
              <w:pStyle w:val="TAL"/>
            </w:pPr>
            <w:r w:rsidRPr="006D02F1">
              <w:rPr>
                <w:snapToGrid w:val="0"/>
              </w:rPr>
              <w:t>ProSe UsageInformationReportingConfiguration</w:t>
            </w:r>
          </w:p>
        </w:tc>
        <w:tc>
          <w:tcPr>
            <w:tcW w:w="3406" w:type="dxa"/>
            <w:gridSpan w:val="2"/>
          </w:tcPr>
          <w:p w:rsidR="00BD4B1B" w:rsidRPr="006D02F1" w:rsidRDefault="00BD4B1B" w:rsidP="008F7E0A">
            <w:pPr>
              <w:pStyle w:val="TAL"/>
              <w:rPr>
                <w:snapToGrid w:val="0"/>
              </w:rPr>
            </w:pPr>
            <w:r w:rsidRPr="006D02F1">
              <w:rPr>
                <w:snapToGrid w:val="0"/>
              </w:rPr>
              <w:t>Operator dependent</w:t>
            </w:r>
          </w:p>
        </w:tc>
      </w:tr>
      <w:tr w:rsidR="00BD4B1B" w:rsidTr="00B62A98">
        <w:trPr>
          <w:jc w:val="center"/>
        </w:trPr>
        <w:tc>
          <w:tcPr>
            <w:tcW w:w="1299" w:type="dxa"/>
          </w:tcPr>
          <w:p w:rsidR="00BD4B1B" w:rsidRPr="00783FDB" w:rsidRDefault="00BD4B1B" w:rsidP="008F7E0A">
            <w:pPr>
              <w:pStyle w:val="TAC"/>
              <w:rPr>
                <w:snapToGrid w:val="0"/>
              </w:rPr>
            </w:pPr>
            <w:r>
              <w:rPr>
                <w:snapToGrid w:val="0"/>
              </w:rPr>
              <w:t>…</w:t>
            </w:r>
          </w:p>
        </w:tc>
        <w:tc>
          <w:tcPr>
            <w:tcW w:w="3405" w:type="dxa"/>
            <w:gridSpan w:val="2"/>
          </w:tcPr>
          <w:p w:rsidR="00BD4B1B" w:rsidRDefault="00BD4B1B" w:rsidP="008F7E0A">
            <w:pPr>
              <w:pStyle w:val="TAL"/>
              <w:rPr>
                <w:snapToGrid w:val="0"/>
              </w:rPr>
            </w:pPr>
            <w:r>
              <w:rPr>
                <w:snapToGrid w:val="0"/>
              </w:rPr>
              <w:t>…</w:t>
            </w:r>
          </w:p>
        </w:tc>
        <w:tc>
          <w:tcPr>
            <w:tcW w:w="3408" w:type="dxa"/>
            <w:gridSpan w:val="2"/>
          </w:tcPr>
          <w:p w:rsidR="00BD4B1B" w:rsidRDefault="00BD4B1B" w:rsidP="008F7E0A">
            <w:pPr>
              <w:pStyle w:val="TAL"/>
              <w:rPr>
                <w:snapToGrid w:val="0"/>
              </w:rPr>
            </w:pPr>
            <w:r>
              <w:rPr>
                <w:snapToGrid w:val="0"/>
              </w:rPr>
              <w:t>…</w:t>
            </w:r>
          </w:p>
        </w:tc>
      </w:tr>
      <w:tr w:rsidR="00BD4B1B" w:rsidTr="00B62A98">
        <w:trPr>
          <w:jc w:val="center"/>
        </w:trPr>
        <w:tc>
          <w:tcPr>
            <w:tcW w:w="1299" w:type="dxa"/>
          </w:tcPr>
          <w:p w:rsidR="00BD4B1B" w:rsidRPr="00783FDB" w:rsidRDefault="00BD4B1B" w:rsidP="008F7E0A">
            <w:pPr>
              <w:pStyle w:val="TAC"/>
              <w:rPr>
                <w:snapToGrid w:val="0"/>
              </w:rPr>
            </w:pPr>
            <w:r w:rsidRPr="00783FDB">
              <w:rPr>
                <w:snapToGrid w:val="0"/>
              </w:rPr>
              <w:t>'6FC5'</w:t>
            </w:r>
          </w:p>
        </w:tc>
        <w:tc>
          <w:tcPr>
            <w:tcW w:w="3405" w:type="dxa"/>
            <w:gridSpan w:val="2"/>
          </w:tcPr>
          <w:p w:rsidR="00BD4B1B" w:rsidRDefault="00BD4B1B" w:rsidP="008F7E0A">
            <w:pPr>
              <w:pStyle w:val="TAL"/>
              <w:rPr>
                <w:snapToGrid w:val="0"/>
              </w:rPr>
            </w:pPr>
            <w:r>
              <w:rPr>
                <w:snapToGrid w:val="0"/>
              </w:rPr>
              <w:t>PLMN Network Name</w:t>
            </w:r>
          </w:p>
        </w:tc>
        <w:tc>
          <w:tcPr>
            <w:tcW w:w="3408" w:type="dxa"/>
            <w:gridSpan w:val="2"/>
          </w:tcPr>
          <w:p w:rsidR="00BD4B1B" w:rsidRDefault="00BD4B1B" w:rsidP="008F7E0A">
            <w:pPr>
              <w:pStyle w:val="TAL"/>
              <w:rPr>
                <w:snapToGrid w:val="0"/>
              </w:rPr>
            </w:pPr>
            <w:r>
              <w:rPr>
                <w:snapToGrid w:val="0"/>
              </w:rPr>
              <w:t>Operator dependent</w:t>
            </w:r>
          </w:p>
        </w:tc>
      </w:tr>
      <w:tr w:rsidR="00BD4B1B" w:rsidTr="00B62A98">
        <w:trPr>
          <w:jc w:val="center"/>
        </w:trPr>
        <w:tc>
          <w:tcPr>
            <w:tcW w:w="1299" w:type="dxa"/>
          </w:tcPr>
          <w:p w:rsidR="00BD4B1B" w:rsidRPr="00783FDB" w:rsidRDefault="00BD4B1B" w:rsidP="008F7E0A">
            <w:pPr>
              <w:pStyle w:val="TAC"/>
              <w:rPr>
                <w:snapToGrid w:val="0"/>
              </w:rPr>
            </w:pPr>
            <w:r w:rsidRPr="00783FDB">
              <w:rPr>
                <w:snapToGrid w:val="0"/>
              </w:rPr>
              <w:t>'6FC6'</w:t>
            </w:r>
          </w:p>
        </w:tc>
        <w:tc>
          <w:tcPr>
            <w:tcW w:w="3405" w:type="dxa"/>
            <w:gridSpan w:val="2"/>
          </w:tcPr>
          <w:p w:rsidR="00BD4B1B" w:rsidRDefault="00BD4B1B" w:rsidP="008F7E0A">
            <w:pPr>
              <w:pStyle w:val="TAL"/>
              <w:rPr>
                <w:snapToGrid w:val="0"/>
              </w:rPr>
            </w:pPr>
            <w:r>
              <w:rPr>
                <w:snapToGrid w:val="0"/>
              </w:rPr>
              <w:t>Operator Network List</w:t>
            </w:r>
          </w:p>
        </w:tc>
        <w:tc>
          <w:tcPr>
            <w:tcW w:w="3408" w:type="dxa"/>
            <w:gridSpan w:val="2"/>
          </w:tcPr>
          <w:p w:rsidR="00BD4B1B" w:rsidRDefault="00BD4B1B" w:rsidP="008F7E0A">
            <w:pPr>
              <w:pStyle w:val="TAL"/>
              <w:rPr>
                <w:snapToGrid w:val="0"/>
              </w:rPr>
            </w:pPr>
            <w:r>
              <w:rPr>
                <w:snapToGrid w:val="0"/>
              </w:rPr>
              <w:t>Operator dependent</w:t>
            </w:r>
          </w:p>
        </w:tc>
      </w:tr>
      <w:tr w:rsidR="00BD4B1B" w:rsidTr="00B62A98">
        <w:trPr>
          <w:jc w:val="center"/>
        </w:trPr>
        <w:tc>
          <w:tcPr>
            <w:tcW w:w="1299" w:type="dxa"/>
          </w:tcPr>
          <w:p w:rsidR="00BD4B1B" w:rsidRPr="00783FDB" w:rsidRDefault="00BD4B1B" w:rsidP="008F7E0A">
            <w:pPr>
              <w:pStyle w:val="TAC"/>
              <w:rPr>
                <w:snapToGrid w:val="0"/>
              </w:rPr>
            </w:pPr>
            <w:r w:rsidRPr="00783FDB">
              <w:rPr>
                <w:snapToGrid w:val="0"/>
              </w:rPr>
              <w:t>'6FC7'</w:t>
            </w:r>
          </w:p>
        </w:tc>
        <w:tc>
          <w:tcPr>
            <w:tcW w:w="3405" w:type="dxa"/>
            <w:gridSpan w:val="2"/>
          </w:tcPr>
          <w:p w:rsidR="00BD4B1B" w:rsidRDefault="00BD4B1B" w:rsidP="008F7E0A">
            <w:pPr>
              <w:pStyle w:val="TAL"/>
              <w:rPr>
                <w:snapToGrid w:val="0"/>
              </w:rPr>
            </w:pPr>
            <w:r>
              <w:rPr>
                <w:snapToGrid w:val="0"/>
              </w:rPr>
              <w:t>Mailbox Dialling Numbers</w:t>
            </w:r>
          </w:p>
        </w:tc>
        <w:tc>
          <w:tcPr>
            <w:tcW w:w="3408" w:type="dxa"/>
            <w:gridSpan w:val="2"/>
          </w:tcPr>
          <w:p w:rsidR="00BD4B1B" w:rsidRDefault="00BD4B1B" w:rsidP="008F7E0A">
            <w:pPr>
              <w:pStyle w:val="TAL"/>
              <w:rPr>
                <w:snapToGrid w:val="0"/>
              </w:rPr>
            </w:pPr>
            <w:r>
              <w:rPr>
                <w:snapToGrid w:val="0"/>
              </w:rPr>
              <w:t>Operator dependent</w:t>
            </w:r>
          </w:p>
        </w:tc>
      </w:tr>
      <w:tr w:rsidR="00BD4B1B" w:rsidTr="00B62A98">
        <w:trPr>
          <w:jc w:val="center"/>
        </w:trPr>
        <w:tc>
          <w:tcPr>
            <w:tcW w:w="1299" w:type="dxa"/>
          </w:tcPr>
          <w:p w:rsidR="00BD4B1B" w:rsidRPr="00783FDB" w:rsidRDefault="00BD4B1B" w:rsidP="008F7E0A">
            <w:pPr>
              <w:pStyle w:val="TAC"/>
              <w:rPr>
                <w:snapToGrid w:val="0"/>
              </w:rPr>
            </w:pPr>
            <w:r>
              <w:rPr>
                <w:snapToGrid w:val="0"/>
              </w:rPr>
              <w:t>…</w:t>
            </w:r>
          </w:p>
        </w:tc>
        <w:tc>
          <w:tcPr>
            <w:tcW w:w="3405" w:type="dxa"/>
            <w:gridSpan w:val="2"/>
          </w:tcPr>
          <w:p w:rsidR="00BD4B1B" w:rsidRDefault="00BD4B1B" w:rsidP="008F7E0A">
            <w:pPr>
              <w:pStyle w:val="TAL"/>
              <w:rPr>
                <w:snapToGrid w:val="0"/>
                <w:lang w:val="fr-FR"/>
              </w:rPr>
            </w:pPr>
            <w:r>
              <w:rPr>
                <w:snapToGrid w:val="0"/>
                <w:lang w:val="fr-FR"/>
              </w:rPr>
              <w:t>…</w:t>
            </w:r>
          </w:p>
        </w:tc>
        <w:tc>
          <w:tcPr>
            <w:tcW w:w="3408" w:type="dxa"/>
            <w:gridSpan w:val="2"/>
          </w:tcPr>
          <w:p w:rsidR="00BD4B1B" w:rsidRDefault="00BD4B1B" w:rsidP="008F7E0A">
            <w:pPr>
              <w:pStyle w:val="TAL"/>
              <w:rPr>
                <w:snapToGrid w:val="0"/>
                <w:lang w:val="fr-FR"/>
              </w:rPr>
            </w:pPr>
            <w:r>
              <w:rPr>
                <w:snapToGrid w:val="0"/>
                <w:lang w:val="fr-FR"/>
              </w:rPr>
              <w:t>…</w:t>
            </w:r>
          </w:p>
        </w:tc>
      </w:tr>
    </w:tbl>
    <w:p w:rsidR="008E6806" w:rsidRDefault="008E6806" w:rsidP="003E46E1">
      <w:pPr>
        <w:jc w:val="center"/>
        <w:rPr>
          <w:noProof/>
        </w:rPr>
      </w:pPr>
    </w:p>
    <w:p w:rsidR="00670E03" w:rsidRDefault="00670E03" w:rsidP="00670E03">
      <w:pPr>
        <w:jc w:val="center"/>
        <w:rPr>
          <w:noProof/>
        </w:rPr>
      </w:pPr>
      <w:r w:rsidRPr="00DB12B9">
        <w:rPr>
          <w:noProof/>
          <w:highlight w:val="green"/>
        </w:rPr>
        <w:t>***** Next change *****</w:t>
      </w:r>
    </w:p>
    <w:p w:rsidR="00670E03" w:rsidRDefault="00670E03" w:rsidP="00670E03">
      <w:pPr>
        <w:pStyle w:val="Heading1"/>
        <w:rPr>
          <w:rFonts w:eastAsia="MS Mincho"/>
          <w:lang w:eastAsia="ja-JP"/>
        </w:rPr>
      </w:pPr>
      <w:bookmarkStart w:id="192" w:name="_Toc526329992"/>
      <w:r>
        <w:rPr>
          <w:rFonts w:eastAsia="MS Mincho"/>
          <w:lang w:eastAsia="ja-JP"/>
        </w:rPr>
        <w:lastRenderedPageBreak/>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192"/>
    </w:p>
    <w:p w:rsidR="00670E03" w:rsidRDefault="00670E03" w:rsidP="00670E0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670E03" w:rsidTr="008F7E0A">
        <w:trPr>
          <w:jc w:val="center"/>
        </w:trPr>
        <w:tc>
          <w:tcPr>
            <w:tcW w:w="1669" w:type="dxa"/>
          </w:tcPr>
          <w:p w:rsidR="00670E03" w:rsidRDefault="00670E03" w:rsidP="008F7E0A">
            <w:pPr>
              <w:pStyle w:val="TAH"/>
              <w:rPr>
                <w:lang w:val="fr-FR"/>
              </w:rPr>
            </w:pPr>
            <w:r>
              <w:rPr>
                <w:lang w:val="fr-FR"/>
              </w:rPr>
              <w:t>File Identification</w:t>
            </w:r>
          </w:p>
        </w:tc>
        <w:tc>
          <w:tcPr>
            <w:tcW w:w="940" w:type="dxa"/>
          </w:tcPr>
          <w:p w:rsidR="00670E03" w:rsidRDefault="00670E03" w:rsidP="008F7E0A">
            <w:pPr>
              <w:pStyle w:val="TAH"/>
              <w:rPr>
                <w:rFonts w:eastAsia="MS Mincho"/>
                <w:lang w:val="fr-FR"/>
              </w:rPr>
            </w:pPr>
            <w:r>
              <w:rPr>
                <w:rFonts w:eastAsia="MS Mincho" w:hint="eastAsia"/>
                <w:lang w:val="fr-FR"/>
              </w:rPr>
              <w:t>SFI</w:t>
            </w:r>
          </w:p>
        </w:tc>
        <w:tc>
          <w:tcPr>
            <w:tcW w:w="4807" w:type="dxa"/>
          </w:tcPr>
          <w:p w:rsidR="00670E03" w:rsidRDefault="00670E03" w:rsidP="008F7E0A">
            <w:pPr>
              <w:pStyle w:val="TAH"/>
              <w:rPr>
                <w:lang w:val="fr-FR"/>
              </w:rPr>
            </w:pPr>
            <w:r>
              <w:rPr>
                <w:lang w:val="fr-FR"/>
              </w:rPr>
              <w:t>Description</w:t>
            </w:r>
          </w:p>
        </w:tc>
      </w:tr>
      <w:tr w:rsidR="00670E03" w:rsidTr="008F7E0A">
        <w:trPr>
          <w:jc w:val="center"/>
        </w:trPr>
        <w:tc>
          <w:tcPr>
            <w:tcW w:w="1669" w:type="dxa"/>
          </w:tcPr>
          <w:p w:rsidR="00670E03" w:rsidRPr="00783FDB" w:rsidRDefault="00670E03" w:rsidP="008F7E0A">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rsidR="00670E03" w:rsidRDefault="00670E03" w:rsidP="008F7E0A">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rsidR="00670E03" w:rsidRDefault="00670E03" w:rsidP="008F7E0A">
            <w:pPr>
              <w:pStyle w:val="TAL"/>
              <w:rPr>
                <w:snapToGrid w:val="0"/>
              </w:rPr>
            </w:pPr>
            <w:r>
              <w:t>5G</w:t>
            </w:r>
            <w:r w:rsidRPr="00870616">
              <w:t xml:space="preserve">S </w:t>
            </w:r>
            <w:r>
              <w:t xml:space="preserve">3GPP </w:t>
            </w:r>
            <w:r w:rsidRPr="00870616">
              <w:t>location information</w:t>
            </w:r>
            <w:r>
              <w:t xml:space="preserve"> </w:t>
            </w:r>
            <w:r w:rsidRPr="00783FDB">
              <w:rPr>
                <w:snapToGrid w:val="0"/>
              </w:rPr>
              <w:t>(Note)</w:t>
            </w:r>
          </w:p>
        </w:tc>
      </w:tr>
      <w:tr w:rsidR="00670E03" w:rsidRPr="00AD747D" w:rsidTr="008F7E0A">
        <w:trPr>
          <w:jc w:val="center"/>
        </w:trPr>
        <w:tc>
          <w:tcPr>
            <w:tcW w:w="1669" w:type="dxa"/>
          </w:tcPr>
          <w:p w:rsidR="00670E03" w:rsidRPr="00783FDB" w:rsidRDefault="00670E03" w:rsidP="008F7E0A">
            <w:pPr>
              <w:pStyle w:val="TAC"/>
              <w:rPr>
                <w:snapToGrid w:val="0"/>
              </w:rPr>
            </w:pPr>
            <w:r w:rsidRPr="00783FDB">
              <w:rPr>
                <w:snapToGrid w:val="0"/>
              </w:rPr>
              <w:t>'</w:t>
            </w:r>
            <w:r>
              <w:t>4F0</w:t>
            </w:r>
            <w:r w:rsidRPr="00783FDB">
              <w:t>2</w:t>
            </w:r>
            <w:r w:rsidRPr="00783FDB">
              <w:rPr>
                <w:snapToGrid w:val="0"/>
              </w:rPr>
              <w:t>'</w:t>
            </w:r>
          </w:p>
        </w:tc>
        <w:tc>
          <w:tcPr>
            <w:tcW w:w="940" w:type="dxa"/>
          </w:tcPr>
          <w:p w:rsidR="00670E03" w:rsidRDefault="00670E03" w:rsidP="008F7E0A">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rsidR="00670E03" w:rsidRPr="007E3DFC" w:rsidRDefault="00670E03" w:rsidP="008F7E0A">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670E03" w:rsidTr="008F7E0A">
        <w:trPr>
          <w:jc w:val="center"/>
        </w:trPr>
        <w:tc>
          <w:tcPr>
            <w:tcW w:w="1669" w:type="dxa"/>
          </w:tcPr>
          <w:p w:rsidR="00670E03" w:rsidRPr="00783FDB" w:rsidRDefault="00670E03" w:rsidP="008F7E0A">
            <w:pPr>
              <w:pStyle w:val="TAC"/>
              <w:rPr>
                <w:snapToGrid w:val="0"/>
              </w:rPr>
            </w:pPr>
            <w:r w:rsidRPr="00783FDB">
              <w:rPr>
                <w:snapToGrid w:val="0"/>
              </w:rPr>
              <w:t>'</w:t>
            </w:r>
            <w:r>
              <w:t>4F0</w:t>
            </w:r>
            <w:r w:rsidRPr="00783FDB">
              <w:t>3</w:t>
            </w:r>
            <w:r w:rsidRPr="00783FDB">
              <w:rPr>
                <w:snapToGrid w:val="0"/>
              </w:rPr>
              <w:t>'</w:t>
            </w:r>
          </w:p>
        </w:tc>
        <w:tc>
          <w:tcPr>
            <w:tcW w:w="940" w:type="dxa"/>
          </w:tcPr>
          <w:p w:rsidR="00670E03" w:rsidRDefault="00670E03" w:rsidP="008F7E0A">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rsidR="00670E03" w:rsidRDefault="00670E03" w:rsidP="008F7E0A">
            <w:pPr>
              <w:pStyle w:val="TAL"/>
              <w:rPr>
                <w:snapToGrid w:val="0"/>
              </w:rPr>
            </w:pPr>
            <w:r>
              <w:t>5G</w:t>
            </w:r>
            <w:r w:rsidRPr="00870616">
              <w:t xml:space="preserve">S </w:t>
            </w:r>
            <w:r>
              <w:t xml:space="preserve">3GPP Access </w:t>
            </w:r>
            <w:r w:rsidRPr="00870616">
              <w:t>NAS Security Context</w:t>
            </w:r>
          </w:p>
        </w:tc>
      </w:tr>
      <w:tr w:rsidR="00670E03" w:rsidTr="008F7E0A">
        <w:trPr>
          <w:jc w:val="center"/>
        </w:trPr>
        <w:tc>
          <w:tcPr>
            <w:tcW w:w="1669" w:type="dxa"/>
          </w:tcPr>
          <w:p w:rsidR="00670E03" w:rsidRPr="00783FDB" w:rsidRDefault="00670E03" w:rsidP="008F7E0A">
            <w:pPr>
              <w:pStyle w:val="TAC"/>
              <w:rPr>
                <w:snapToGrid w:val="0"/>
              </w:rPr>
            </w:pPr>
            <w:r w:rsidRPr="00783FDB">
              <w:rPr>
                <w:snapToGrid w:val="0"/>
              </w:rPr>
              <w:t>'</w:t>
            </w:r>
            <w:r>
              <w:t>4F0</w:t>
            </w:r>
            <w:r w:rsidRPr="00783FDB">
              <w:t>4</w:t>
            </w:r>
            <w:r w:rsidRPr="00783FDB">
              <w:rPr>
                <w:snapToGrid w:val="0"/>
              </w:rPr>
              <w:t>'</w:t>
            </w:r>
          </w:p>
        </w:tc>
        <w:tc>
          <w:tcPr>
            <w:tcW w:w="940" w:type="dxa"/>
          </w:tcPr>
          <w:p w:rsidR="00670E03" w:rsidRDefault="00670E03" w:rsidP="008F7E0A">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rsidR="00670E03" w:rsidRDefault="00670E03" w:rsidP="008F7E0A">
            <w:pPr>
              <w:pStyle w:val="TAL"/>
              <w:rPr>
                <w:snapToGrid w:val="0"/>
              </w:rPr>
            </w:pPr>
            <w:r>
              <w:t>5G</w:t>
            </w:r>
            <w:r w:rsidRPr="00870616">
              <w:t xml:space="preserve">S </w:t>
            </w:r>
            <w:r>
              <w:t xml:space="preserve">non-3GPP Access </w:t>
            </w:r>
            <w:r w:rsidRPr="00870616">
              <w:t>NAS Security Context</w:t>
            </w:r>
          </w:p>
        </w:tc>
      </w:tr>
      <w:tr w:rsidR="00670E03" w:rsidTr="008F7E0A">
        <w:trPr>
          <w:jc w:val="center"/>
        </w:trPr>
        <w:tc>
          <w:tcPr>
            <w:tcW w:w="1669" w:type="dxa"/>
          </w:tcPr>
          <w:p w:rsidR="00670E03" w:rsidRPr="00783FDB" w:rsidRDefault="00670E03" w:rsidP="008F7E0A">
            <w:pPr>
              <w:pStyle w:val="TAC"/>
              <w:rPr>
                <w:snapToGrid w:val="0"/>
              </w:rPr>
            </w:pPr>
            <w:r w:rsidRPr="00783FDB">
              <w:rPr>
                <w:snapToGrid w:val="0"/>
              </w:rPr>
              <w:t>'</w:t>
            </w:r>
            <w:r>
              <w:t>4F0</w:t>
            </w:r>
            <w:r w:rsidRPr="00783FDB">
              <w:t>5</w:t>
            </w:r>
            <w:r w:rsidRPr="00783FDB">
              <w:rPr>
                <w:snapToGrid w:val="0"/>
              </w:rPr>
              <w:t>'</w:t>
            </w:r>
          </w:p>
        </w:tc>
        <w:tc>
          <w:tcPr>
            <w:tcW w:w="940" w:type="dxa"/>
          </w:tcPr>
          <w:p w:rsidR="00670E03" w:rsidRDefault="00670E03" w:rsidP="008F7E0A">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rsidR="00670E03" w:rsidRDefault="00670E03" w:rsidP="008F7E0A">
            <w:pPr>
              <w:pStyle w:val="TAL"/>
              <w:rPr>
                <w:snapToGrid w:val="0"/>
              </w:rPr>
            </w:pPr>
            <w:r>
              <w:t>5G authentication keys</w:t>
            </w:r>
          </w:p>
        </w:tc>
      </w:tr>
      <w:tr w:rsidR="00670E03" w:rsidTr="008F7E0A">
        <w:trPr>
          <w:jc w:val="center"/>
        </w:trPr>
        <w:tc>
          <w:tcPr>
            <w:tcW w:w="1669" w:type="dxa"/>
          </w:tcPr>
          <w:p w:rsidR="00670E03" w:rsidRPr="00783FDB" w:rsidRDefault="00670E03" w:rsidP="008F7E0A">
            <w:pPr>
              <w:pStyle w:val="TAC"/>
              <w:rPr>
                <w:snapToGrid w:val="0"/>
              </w:rPr>
            </w:pPr>
            <w:r w:rsidRPr="00783FDB">
              <w:t>'4F06'</w:t>
            </w:r>
          </w:p>
        </w:tc>
        <w:tc>
          <w:tcPr>
            <w:tcW w:w="940" w:type="dxa"/>
          </w:tcPr>
          <w:p w:rsidR="00670E03" w:rsidRDefault="00670E03" w:rsidP="008F7E0A">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rsidR="00670E03" w:rsidRDefault="00670E03" w:rsidP="008F7E0A">
            <w:pPr>
              <w:pStyle w:val="TAL"/>
            </w:pPr>
            <w:r w:rsidRPr="00A90C40">
              <w:t>UAC Access Identit</w:t>
            </w:r>
            <w:r>
              <w:t>ies Configuration</w:t>
            </w:r>
          </w:p>
        </w:tc>
      </w:tr>
      <w:tr w:rsidR="00670E03" w:rsidTr="008F7E0A">
        <w:trPr>
          <w:jc w:val="center"/>
        </w:trPr>
        <w:tc>
          <w:tcPr>
            <w:tcW w:w="1669" w:type="dxa"/>
          </w:tcPr>
          <w:p w:rsidR="00670E03" w:rsidRPr="00783FDB" w:rsidRDefault="00670E03" w:rsidP="008F7E0A">
            <w:pPr>
              <w:pStyle w:val="TAC"/>
              <w:rPr>
                <w:snapToGrid w:val="0"/>
              </w:rPr>
            </w:pPr>
            <w:r w:rsidRPr="00783FDB">
              <w:t>'4F07'</w:t>
            </w:r>
          </w:p>
        </w:tc>
        <w:tc>
          <w:tcPr>
            <w:tcW w:w="940" w:type="dxa"/>
          </w:tcPr>
          <w:p w:rsidR="00670E03" w:rsidRDefault="00670E03" w:rsidP="008F7E0A">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rsidR="00670E03" w:rsidRDefault="00670E03" w:rsidP="008F7E0A">
            <w:pPr>
              <w:pStyle w:val="TAL"/>
            </w:pPr>
            <w:r>
              <w:t>Subscriber Concealed Identifier Calculation Information</w:t>
            </w:r>
          </w:p>
        </w:tc>
      </w:tr>
      <w:tr w:rsidR="00670E03" w:rsidTr="008F7E0A">
        <w:trPr>
          <w:jc w:val="center"/>
          <w:ins w:id="193" w:author="Amandeep Virk" w:date="2018-11-18T16:08:00Z"/>
        </w:trPr>
        <w:tc>
          <w:tcPr>
            <w:tcW w:w="1669" w:type="dxa"/>
          </w:tcPr>
          <w:p w:rsidR="00670E03" w:rsidRPr="00783FDB" w:rsidRDefault="00670E03" w:rsidP="008F7E0A">
            <w:pPr>
              <w:pStyle w:val="TAC"/>
              <w:rPr>
                <w:ins w:id="194" w:author="Amandeep Virk" w:date="2018-11-18T16:08:00Z"/>
              </w:rPr>
            </w:pPr>
            <w:ins w:id="195" w:author="Amandeep Virk" w:date="2018-11-18T16:08:00Z">
              <w:r>
                <w:t>'4Fxx</w:t>
              </w:r>
              <w:r w:rsidRPr="00783FDB">
                <w:t>'</w:t>
              </w:r>
            </w:ins>
          </w:p>
        </w:tc>
        <w:tc>
          <w:tcPr>
            <w:tcW w:w="940" w:type="dxa"/>
          </w:tcPr>
          <w:p w:rsidR="00670E03" w:rsidRDefault="00670E03" w:rsidP="008F7E0A">
            <w:pPr>
              <w:pStyle w:val="TAL"/>
              <w:jc w:val="center"/>
              <w:rPr>
                <w:ins w:id="196" w:author="Amandeep Virk" w:date="2018-11-18T16:08:00Z"/>
                <w:rFonts w:eastAsia="MS Mincho"/>
                <w:snapToGrid w:val="0"/>
              </w:rPr>
            </w:pPr>
            <w:ins w:id="197" w:author="Amandeep Virk" w:date="2018-11-18T16:08:00Z">
              <w:r>
                <w:rPr>
                  <w:rFonts w:eastAsia="MS Mincho"/>
                  <w:snapToGrid w:val="0"/>
                </w:rPr>
                <w:t>'yy'</w:t>
              </w:r>
            </w:ins>
          </w:p>
        </w:tc>
        <w:tc>
          <w:tcPr>
            <w:tcW w:w="4807" w:type="dxa"/>
          </w:tcPr>
          <w:p w:rsidR="00670E03" w:rsidRDefault="00670E03" w:rsidP="008F7E0A">
            <w:pPr>
              <w:pStyle w:val="TAL"/>
              <w:rPr>
                <w:ins w:id="198" w:author="Amandeep Virk" w:date="2018-11-18T16:08:00Z"/>
              </w:rPr>
            </w:pPr>
            <w:ins w:id="199" w:author="Amandeep Virk" w:date="2018-12-06T12:30:00Z">
              <w:r>
                <w:t xml:space="preserve">Network </w:t>
              </w:r>
            </w:ins>
            <w:ins w:id="200" w:author="Chaponniere25" w:date="2018-12-10T07:07:00Z">
              <w:r w:rsidR="004F7058">
                <w:t>Specific</w:t>
              </w:r>
            </w:ins>
            <w:ins w:id="201" w:author="Amandeep Virk" w:date="2018-12-06T12:30:00Z">
              <w:r>
                <w:t xml:space="preserve"> Identifier</w:t>
              </w:r>
            </w:ins>
          </w:p>
        </w:tc>
      </w:tr>
      <w:tr w:rsidR="00670E03" w:rsidTr="008F7E0A">
        <w:trPr>
          <w:jc w:val="center"/>
        </w:trPr>
        <w:tc>
          <w:tcPr>
            <w:tcW w:w="7416" w:type="dxa"/>
            <w:gridSpan w:val="3"/>
          </w:tcPr>
          <w:p w:rsidR="00670E03" w:rsidRDefault="00670E03" w:rsidP="008F7E0A">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670E03" w:rsidRDefault="00670E03" w:rsidP="008F7E0A">
            <w:pPr>
              <w:pStyle w:val="TAL"/>
            </w:pPr>
          </w:p>
        </w:tc>
      </w:tr>
    </w:tbl>
    <w:p w:rsidR="00670E03" w:rsidRDefault="00670E03" w:rsidP="00670E03">
      <w:pPr>
        <w:pStyle w:val="FP"/>
        <w:rPr>
          <w:rFonts w:eastAsia="MS Mincho"/>
          <w:lang w:eastAsia="ja-JP"/>
        </w:rPr>
      </w:pPr>
    </w:p>
    <w:p w:rsidR="00670E03" w:rsidRDefault="00670E03" w:rsidP="00670E03">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47376D" w:rsidRDefault="0047376D" w:rsidP="00670E03">
      <w:pPr>
        <w:rPr>
          <w:rFonts w:eastAsia="MS Mincho"/>
          <w:lang w:eastAsia="ja-JP"/>
        </w:rPr>
      </w:pPr>
    </w:p>
    <w:p w:rsidR="0047376D" w:rsidRDefault="0047376D" w:rsidP="0047376D">
      <w:pPr>
        <w:jc w:val="center"/>
        <w:rPr>
          <w:noProof/>
        </w:rPr>
      </w:pPr>
      <w:r w:rsidRPr="00DB12B9">
        <w:rPr>
          <w:noProof/>
          <w:highlight w:val="green"/>
        </w:rPr>
        <w:t xml:space="preserve">***** </w:t>
      </w:r>
      <w:r w:rsidR="00F06977">
        <w:rPr>
          <w:noProof/>
          <w:highlight w:val="green"/>
        </w:rPr>
        <w:t>End of</w:t>
      </w:r>
      <w:r w:rsidRPr="00DB12B9">
        <w:rPr>
          <w:noProof/>
          <w:highlight w:val="green"/>
        </w:rPr>
        <w:t xml:space="preserve"> change</w:t>
      </w:r>
      <w:r w:rsidR="00F06977">
        <w:rPr>
          <w:noProof/>
          <w:highlight w:val="green"/>
        </w:rPr>
        <w:t>s</w:t>
      </w:r>
      <w:r w:rsidRPr="00DB12B9">
        <w:rPr>
          <w:noProof/>
          <w:highlight w:val="green"/>
        </w:rPr>
        <w:t xml:space="preserve"> *****</w:t>
      </w:r>
    </w:p>
    <w:p w:rsidR="0047376D" w:rsidRDefault="0047376D" w:rsidP="00670E03">
      <w:pPr>
        <w:rPr>
          <w:rFonts w:eastAsia="MS Mincho"/>
          <w:lang w:eastAsia="ja-JP"/>
        </w:rPr>
      </w:pPr>
    </w:p>
    <w:p w:rsidR="00F82104" w:rsidRPr="008E6806" w:rsidRDefault="00F82104" w:rsidP="003E46E1">
      <w:pPr>
        <w:jc w:val="center"/>
        <w:rPr>
          <w:noProof/>
        </w:rPr>
      </w:pPr>
    </w:p>
    <w:sectPr w:rsidR="00F82104" w:rsidRPr="008E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5DF" w:rsidRDefault="00B265DF">
      <w:r>
        <w:separator/>
      </w:r>
    </w:p>
  </w:endnote>
  <w:endnote w:type="continuationSeparator" w:id="0">
    <w:p w:rsidR="00B265DF" w:rsidRDefault="00B2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5DF" w:rsidRDefault="00B265DF">
      <w:r>
        <w:separator/>
      </w:r>
    </w:p>
  </w:footnote>
  <w:footnote w:type="continuationSeparator" w:id="0">
    <w:p w:rsidR="00B265DF" w:rsidRDefault="00B26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47D" w:rsidRDefault="00AD7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47D" w:rsidRDefault="00AD7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47D" w:rsidRDefault="00AD74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47D" w:rsidRDefault="00AD74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392A46"/>
    <w:multiLevelType w:val="hybridMultilevel"/>
    <w:tmpl w:val="EFBEE1C0"/>
    <w:lvl w:ilvl="0" w:tplc="7EF8931A">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9287E7C"/>
    <w:multiLevelType w:val="hybridMultilevel"/>
    <w:tmpl w:val="AEEE6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7"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1"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4"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8"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0"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43"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51"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9"/>
  </w:num>
  <w:num w:numId="3">
    <w:abstractNumId w:val="8"/>
  </w:num>
  <w:num w:numId="4">
    <w:abstractNumId w:val="19"/>
  </w:num>
  <w:num w:numId="5">
    <w:abstractNumId w:val="35"/>
  </w:num>
  <w:num w:numId="6">
    <w:abstractNumId w:val="40"/>
  </w:num>
  <w:num w:numId="7">
    <w:abstractNumId w:val="10"/>
  </w:num>
  <w:num w:numId="8">
    <w:abstractNumId w:val="11"/>
  </w:num>
  <w:num w:numId="9">
    <w:abstractNumId w:val="42"/>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4"/>
  </w:num>
  <w:num w:numId="12">
    <w:abstractNumId w:val="50"/>
  </w:num>
  <w:num w:numId="13">
    <w:abstractNumId w:val="16"/>
  </w:num>
  <w:num w:numId="14">
    <w:abstractNumId w:val="25"/>
  </w:num>
  <w:num w:numId="15">
    <w:abstractNumId w:val="26"/>
  </w:num>
  <w:num w:numId="16">
    <w:abstractNumId w:val="13"/>
  </w:num>
  <w:num w:numId="17">
    <w:abstractNumId w:val="23"/>
  </w:num>
  <w:num w:numId="18">
    <w:abstractNumId w:val="5"/>
  </w:num>
  <w:num w:numId="19">
    <w:abstractNumId w:val="43"/>
  </w:num>
  <w:num w:numId="20">
    <w:abstractNumId w:val="4"/>
  </w:num>
  <w:num w:numId="21">
    <w:abstractNumId w:val="37"/>
  </w:num>
  <w:num w:numId="22">
    <w:abstractNumId w:val="48"/>
  </w:num>
  <w:num w:numId="23">
    <w:abstractNumId w:val="38"/>
  </w:num>
  <w:num w:numId="24">
    <w:abstractNumId w:val="6"/>
  </w:num>
  <w:num w:numId="25">
    <w:abstractNumId w:val="1"/>
  </w:num>
  <w:num w:numId="26">
    <w:abstractNumId w:val="46"/>
  </w:num>
  <w:num w:numId="27">
    <w:abstractNumId w:val="22"/>
  </w:num>
  <w:num w:numId="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4"/>
  </w:num>
  <w:num w:numId="31">
    <w:abstractNumId w:val="39"/>
  </w:num>
  <w:num w:numId="32">
    <w:abstractNumId w:val="15"/>
  </w:num>
  <w:num w:numId="33">
    <w:abstractNumId w:val="21"/>
  </w:num>
  <w:num w:numId="34">
    <w:abstractNumId w:val="14"/>
  </w:num>
  <w:num w:numId="35">
    <w:abstractNumId w:val="28"/>
  </w:num>
  <w:num w:numId="36">
    <w:abstractNumId w:val="36"/>
  </w:num>
  <w:num w:numId="37">
    <w:abstractNumId w:val="32"/>
  </w:num>
  <w:num w:numId="38">
    <w:abstractNumId w:val="27"/>
  </w:num>
  <w:num w:numId="3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41"/>
  </w:num>
  <w:num w:numId="42">
    <w:abstractNumId w:val="29"/>
  </w:num>
  <w:num w:numId="43">
    <w:abstractNumId w:val="9"/>
  </w:num>
  <w:num w:numId="44">
    <w:abstractNumId w:val="7"/>
  </w:num>
  <w:num w:numId="45">
    <w:abstractNumId w:val="31"/>
  </w:num>
  <w:num w:numId="46">
    <w:abstractNumId w:val="51"/>
  </w:num>
  <w:num w:numId="47">
    <w:abstractNumId w:val="17"/>
  </w:num>
  <w:num w:numId="48">
    <w:abstractNumId w:val="30"/>
  </w:num>
  <w:num w:numId="49">
    <w:abstractNumId w:val="3"/>
  </w:num>
  <w:num w:numId="50">
    <w:abstractNumId w:val="47"/>
  </w:num>
  <w:num w:numId="51">
    <w:abstractNumId w:val="44"/>
  </w:num>
  <w:num w:numId="52">
    <w:abstractNumId w:val="52"/>
  </w:num>
  <w:num w:numId="53">
    <w:abstractNumId w:val="2"/>
  </w:num>
  <w:num w:numId="54">
    <w:abstractNumId w:val="33"/>
  </w:num>
  <w:num w:numId="55">
    <w:abstractNumId w:val="20"/>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Chaponniere25">
    <w15:presenceInfo w15:providerId="None" w15:userId="Chaponniere25"/>
  </w15:person>
  <w15:person w15:author="Chaponniere13">
    <w15:presenceInfo w15:providerId="None" w15:userId="Chaponniere13"/>
  </w15:person>
  <w15:person w15:author="ltp2">
    <w15:presenceInfo w15:providerId="None" w15:userId="lt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15A38"/>
    <w:rsid w:val="00021B81"/>
    <w:rsid w:val="00022E4A"/>
    <w:rsid w:val="0002331E"/>
    <w:rsid w:val="00024FF4"/>
    <w:rsid w:val="00030734"/>
    <w:rsid w:val="00034256"/>
    <w:rsid w:val="0003503D"/>
    <w:rsid w:val="00035907"/>
    <w:rsid w:val="00047C6B"/>
    <w:rsid w:val="00060B63"/>
    <w:rsid w:val="0006204C"/>
    <w:rsid w:val="00062FF0"/>
    <w:rsid w:val="00065CA4"/>
    <w:rsid w:val="000763CD"/>
    <w:rsid w:val="00086FDC"/>
    <w:rsid w:val="0009257F"/>
    <w:rsid w:val="000A6394"/>
    <w:rsid w:val="000B7FED"/>
    <w:rsid w:val="000C038A"/>
    <w:rsid w:val="000C4959"/>
    <w:rsid w:val="000C6598"/>
    <w:rsid w:val="000E2125"/>
    <w:rsid w:val="000E3E04"/>
    <w:rsid w:val="000F2E29"/>
    <w:rsid w:val="000F389B"/>
    <w:rsid w:val="00102121"/>
    <w:rsid w:val="001215A6"/>
    <w:rsid w:val="00137016"/>
    <w:rsid w:val="00145D43"/>
    <w:rsid w:val="001471ED"/>
    <w:rsid w:val="00156C3F"/>
    <w:rsid w:val="00177842"/>
    <w:rsid w:val="00181895"/>
    <w:rsid w:val="001821DE"/>
    <w:rsid w:val="00185A86"/>
    <w:rsid w:val="00192C46"/>
    <w:rsid w:val="00192D30"/>
    <w:rsid w:val="00195A0D"/>
    <w:rsid w:val="001A08B3"/>
    <w:rsid w:val="001A7B60"/>
    <w:rsid w:val="001B1069"/>
    <w:rsid w:val="001B52F0"/>
    <w:rsid w:val="001B7A65"/>
    <w:rsid w:val="001E41F3"/>
    <w:rsid w:val="001E4886"/>
    <w:rsid w:val="001F177B"/>
    <w:rsid w:val="00210B03"/>
    <w:rsid w:val="00232D41"/>
    <w:rsid w:val="00246BC8"/>
    <w:rsid w:val="00247A37"/>
    <w:rsid w:val="0026004D"/>
    <w:rsid w:val="002640DD"/>
    <w:rsid w:val="002745C6"/>
    <w:rsid w:val="00275D12"/>
    <w:rsid w:val="00280317"/>
    <w:rsid w:val="0028306E"/>
    <w:rsid w:val="0028491F"/>
    <w:rsid w:val="00284FEB"/>
    <w:rsid w:val="002860C4"/>
    <w:rsid w:val="0029630A"/>
    <w:rsid w:val="002A0CF0"/>
    <w:rsid w:val="002A11C5"/>
    <w:rsid w:val="002B2F45"/>
    <w:rsid w:val="002B5741"/>
    <w:rsid w:val="002E6074"/>
    <w:rsid w:val="00305409"/>
    <w:rsid w:val="00311CF1"/>
    <w:rsid w:val="00320491"/>
    <w:rsid w:val="00340465"/>
    <w:rsid w:val="00343976"/>
    <w:rsid w:val="0034697D"/>
    <w:rsid w:val="00355EA8"/>
    <w:rsid w:val="003609EF"/>
    <w:rsid w:val="0036231A"/>
    <w:rsid w:val="0036589A"/>
    <w:rsid w:val="003703DD"/>
    <w:rsid w:val="0037185D"/>
    <w:rsid w:val="0037630F"/>
    <w:rsid w:val="00387944"/>
    <w:rsid w:val="00391CDC"/>
    <w:rsid w:val="003A1F09"/>
    <w:rsid w:val="003B053B"/>
    <w:rsid w:val="003B1E06"/>
    <w:rsid w:val="003B2328"/>
    <w:rsid w:val="003B3A29"/>
    <w:rsid w:val="003D2024"/>
    <w:rsid w:val="003D5481"/>
    <w:rsid w:val="003E1A36"/>
    <w:rsid w:val="003E4145"/>
    <w:rsid w:val="003E46E1"/>
    <w:rsid w:val="003E7910"/>
    <w:rsid w:val="00410371"/>
    <w:rsid w:val="004242F1"/>
    <w:rsid w:val="004276B4"/>
    <w:rsid w:val="004312DB"/>
    <w:rsid w:val="00435339"/>
    <w:rsid w:val="00455EEE"/>
    <w:rsid w:val="004600B4"/>
    <w:rsid w:val="00461A15"/>
    <w:rsid w:val="0047376D"/>
    <w:rsid w:val="00483FD2"/>
    <w:rsid w:val="00491322"/>
    <w:rsid w:val="004914AE"/>
    <w:rsid w:val="00495F27"/>
    <w:rsid w:val="00497A94"/>
    <w:rsid w:val="00497D1E"/>
    <w:rsid w:val="00497DA9"/>
    <w:rsid w:val="004B75B7"/>
    <w:rsid w:val="004C3C22"/>
    <w:rsid w:val="004C69D3"/>
    <w:rsid w:val="004D46A2"/>
    <w:rsid w:val="004E0417"/>
    <w:rsid w:val="004E5998"/>
    <w:rsid w:val="004F192C"/>
    <w:rsid w:val="004F7058"/>
    <w:rsid w:val="00506CDE"/>
    <w:rsid w:val="00507646"/>
    <w:rsid w:val="00510017"/>
    <w:rsid w:val="0051580D"/>
    <w:rsid w:val="00523FE1"/>
    <w:rsid w:val="00536E8F"/>
    <w:rsid w:val="00545C88"/>
    <w:rsid w:val="00547111"/>
    <w:rsid w:val="005478E8"/>
    <w:rsid w:val="005508E0"/>
    <w:rsid w:val="005576A8"/>
    <w:rsid w:val="005618DE"/>
    <w:rsid w:val="00566AA5"/>
    <w:rsid w:val="00570521"/>
    <w:rsid w:val="0058291E"/>
    <w:rsid w:val="00592D74"/>
    <w:rsid w:val="00594297"/>
    <w:rsid w:val="0059592C"/>
    <w:rsid w:val="005C72C5"/>
    <w:rsid w:val="005D711D"/>
    <w:rsid w:val="005E2C44"/>
    <w:rsid w:val="0061479E"/>
    <w:rsid w:val="00621188"/>
    <w:rsid w:val="006257ED"/>
    <w:rsid w:val="00630D23"/>
    <w:rsid w:val="00632A85"/>
    <w:rsid w:val="0063567A"/>
    <w:rsid w:val="00640D70"/>
    <w:rsid w:val="00651F9B"/>
    <w:rsid w:val="00651F9C"/>
    <w:rsid w:val="006536EF"/>
    <w:rsid w:val="006618BF"/>
    <w:rsid w:val="00662F93"/>
    <w:rsid w:val="00666E67"/>
    <w:rsid w:val="00670E03"/>
    <w:rsid w:val="00677AB8"/>
    <w:rsid w:val="00682A6A"/>
    <w:rsid w:val="00682C96"/>
    <w:rsid w:val="00686EEB"/>
    <w:rsid w:val="00695808"/>
    <w:rsid w:val="00695CA2"/>
    <w:rsid w:val="0069740A"/>
    <w:rsid w:val="006A2D35"/>
    <w:rsid w:val="006A38F6"/>
    <w:rsid w:val="006A7897"/>
    <w:rsid w:val="006B46FB"/>
    <w:rsid w:val="006D378C"/>
    <w:rsid w:val="006E0E68"/>
    <w:rsid w:val="006E21FB"/>
    <w:rsid w:val="006F0726"/>
    <w:rsid w:val="006F55BE"/>
    <w:rsid w:val="006F63EE"/>
    <w:rsid w:val="00702574"/>
    <w:rsid w:val="007108FE"/>
    <w:rsid w:val="00742ACD"/>
    <w:rsid w:val="00744EF5"/>
    <w:rsid w:val="007509AF"/>
    <w:rsid w:val="00751BCF"/>
    <w:rsid w:val="00764384"/>
    <w:rsid w:val="00771059"/>
    <w:rsid w:val="00772E31"/>
    <w:rsid w:val="00774196"/>
    <w:rsid w:val="007756A7"/>
    <w:rsid w:val="00782C9F"/>
    <w:rsid w:val="00792342"/>
    <w:rsid w:val="00793AFE"/>
    <w:rsid w:val="007977A8"/>
    <w:rsid w:val="007A2041"/>
    <w:rsid w:val="007B512A"/>
    <w:rsid w:val="007B6CF7"/>
    <w:rsid w:val="007C2097"/>
    <w:rsid w:val="007C57D1"/>
    <w:rsid w:val="007C6B99"/>
    <w:rsid w:val="007D50BE"/>
    <w:rsid w:val="007D6A07"/>
    <w:rsid w:val="007D6E72"/>
    <w:rsid w:val="007E59D4"/>
    <w:rsid w:val="007E7E9F"/>
    <w:rsid w:val="007F4FB2"/>
    <w:rsid w:val="007F7259"/>
    <w:rsid w:val="008011A2"/>
    <w:rsid w:val="0082110B"/>
    <w:rsid w:val="0082292D"/>
    <w:rsid w:val="00824E80"/>
    <w:rsid w:val="008279FA"/>
    <w:rsid w:val="00843739"/>
    <w:rsid w:val="008460B3"/>
    <w:rsid w:val="008575B6"/>
    <w:rsid w:val="008626E7"/>
    <w:rsid w:val="008643AE"/>
    <w:rsid w:val="00865806"/>
    <w:rsid w:val="00870EE7"/>
    <w:rsid w:val="0087246B"/>
    <w:rsid w:val="00880758"/>
    <w:rsid w:val="00886CE4"/>
    <w:rsid w:val="008A43B1"/>
    <w:rsid w:val="008A45A6"/>
    <w:rsid w:val="008B05D7"/>
    <w:rsid w:val="008C1158"/>
    <w:rsid w:val="008C7D08"/>
    <w:rsid w:val="008C7E94"/>
    <w:rsid w:val="008D7127"/>
    <w:rsid w:val="008E0DEF"/>
    <w:rsid w:val="008E6806"/>
    <w:rsid w:val="008F686C"/>
    <w:rsid w:val="008F7E0A"/>
    <w:rsid w:val="009010BC"/>
    <w:rsid w:val="009148DE"/>
    <w:rsid w:val="009156BD"/>
    <w:rsid w:val="0092374D"/>
    <w:rsid w:val="00932FD5"/>
    <w:rsid w:val="0093677C"/>
    <w:rsid w:val="0093707C"/>
    <w:rsid w:val="00937F97"/>
    <w:rsid w:val="00944AE2"/>
    <w:rsid w:val="009451CE"/>
    <w:rsid w:val="009506DD"/>
    <w:rsid w:val="009761C5"/>
    <w:rsid w:val="009777D9"/>
    <w:rsid w:val="009821C1"/>
    <w:rsid w:val="00990B77"/>
    <w:rsid w:val="00991B88"/>
    <w:rsid w:val="009A51A8"/>
    <w:rsid w:val="009A5753"/>
    <w:rsid w:val="009A579D"/>
    <w:rsid w:val="009B4E0E"/>
    <w:rsid w:val="009D6AAE"/>
    <w:rsid w:val="009E3297"/>
    <w:rsid w:val="009E6195"/>
    <w:rsid w:val="009F734F"/>
    <w:rsid w:val="00A042CA"/>
    <w:rsid w:val="00A20DC5"/>
    <w:rsid w:val="00A246B6"/>
    <w:rsid w:val="00A27A87"/>
    <w:rsid w:val="00A30FD7"/>
    <w:rsid w:val="00A34880"/>
    <w:rsid w:val="00A34B5F"/>
    <w:rsid w:val="00A43FCD"/>
    <w:rsid w:val="00A47E70"/>
    <w:rsid w:val="00A50CF0"/>
    <w:rsid w:val="00A67305"/>
    <w:rsid w:val="00A75464"/>
    <w:rsid w:val="00A7671C"/>
    <w:rsid w:val="00A954F1"/>
    <w:rsid w:val="00AA2CBC"/>
    <w:rsid w:val="00AB154F"/>
    <w:rsid w:val="00AB6B15"/>
    <w:rsid w:val="00AC5820"/>
    <w:rsid w:val="00AD1CD8"/>
    <w:rsid w:val="00AD20B9"/>
    <w:rsid w:val="00AD650C"/>
    <w:rsid w:val="00AD747D"/>
    <w:rsid w:val="00B1190C"/>
    <w:rsid w:val="00B258BB"/>
    <w:rsid w:val="00B265DF"/>
    <w:rsid w:val="00B32EA6"/>
    <w:rsid w:val="00B42CF3"/>
    <w:rsid w:val="00B436D6"/>
    <w:rsid w:val="00B4750C"/>
    <w:rsid w:val="00B47CFC"/>
    <w:rsid w:val="00B62A98"/>
    <w:rsid w:val="00B64B26"/>
    <w:rsid w:val="00B6626F"/>
    <w:rsid w:val="00B67B97"/>
    <w:rsid w:val="00B718CA"/>
    <w:rsid w:val="00B72E47"/>
    <w:rsid w:val="00B859CC"/>
    <w:rsid w:val="00B94B90"/>
    <w:rsid w:val="00B968C8"/>
    <w:rsid w:val="00BA354B"/>
    <w:rsid w:val="00BA3EC5"/>
    <w:rsid w:val="00BA51D9"/>
    <w:rsid w:val="00BA5773"/>
    <w:rsid w:val="00BB3FB5"/>
    <w:rsid w:val="00BB5DFC"/>
    <w:rsid w:val="00BD279D"/>
    <w:rsid w:val="00BD4B1B"/>
    <w:rsid w:val="00BD52C5"/>
    <w:rsid w:val="00BD6BB8"/>
    <w:rsid w:val="00BE42D5"/>
    <w:rsid w:val="00BE56AA"/>
    <w:rsid w:val="00BE5C19"/>
    <w:rsid w:val="00BF2FF1"/>
    <w:rsid w:val="00BF319B"/>
    <w:rsid w:val="00BF7D62"/>
    <w:rsid w:val="00C45E38"/>
    <w:rsid w:val="00C6159D"/>
    <w:rsid w:val="00C66BA2"/>
    <w:rsid w:val="00C7190A"/>
    <w:rsid w:val="00C85772"/>
    <w:rsid w:val="00C95985"/>
    <w:rsid w:val="00CB1F45"/>
    <w:rsid w:val="00CB4099"/>
    <w:rsid w:val="00CB7AE4"/>
    <w:rsid w:val="00CC1004"/>
    <w:rsid w:val="00CC1C6C"/>
    <w:rsid w:val="00CC5026"/>
    <w:rsid w:val="00CD5D55"/>
    <w:rsid w:val="00CE40B3"/>
    <w:rsid w:val="00CF2795"/>
    <w:rsid w:val="00D03A75"/>
    <w:rsid w:val="00D03F9A"/>
    <w:rsid w:val="00D06585"/>
    <w:rsid w:val="00D06D51"/>
    <w:rsid w:val="00D234A4"/>
    <w:rsid w:val="00D24991"/>
    <w:rsid w:val="00D26EC8"/>
    <w:rsid w:val="00D330F5"/>
    <w:rsid w:val="00D42BB4"/>
    <w:rsid w:val="00D4799D"/>
    <w:rsid w:val="00D50255"/>
    <w:rsid w:val="00D51725"/>
    <w:rsid w:val="00D600CC"/>
    <w:rsid w:val="00D7224C"/>
    <w:rsid w:val="00D74F7B"/>
    <w:rsid w:val="00D84254"/>
    <w:rsid w:val="00D95902"/>
    <w:rsid w:val="00DA40F9"/>
    <w:rsid w:val="00DC6CE4"/>
    <w:rsid w:val="00DE0925"/>
    <w:rsid w:val="00DE34CF"/>
    <w:rsid w:val="00DE6399"/>
    <w:rsid w:val="00DF5550"/>
    <w:rsid w:val="00E00019"/>
    <w:rsid w:val="00E01E5C"/>
    <w:rsid w:val="00E13F3D"/>
    <w:rsid w:val="00E154C5"/>
    <w:rsid w:val="00E24D5B"/>
    <w:rsid w:val="00E30D3C"/>
    <w:rsid w:val="00E42D27"/>
    <w:rsid w:val="00E42E2C"/>
    <w:rsid w:val="00E5146C"/>
    <w:rsid w:val="00E61A79"/>
    <w:rsid w:val="00E63017"/>
    <w:rsid w:val="00E75141"/>
    <w:rsid w:val="00E77E23"/>
    <w:rsid w:val="00E827FF"/>
    <w:rsid w:val="00E93570"/>
    <w:rsid w:val="00EA1621"/>
    <w:rsid w:val="00EB0415"/>
    <w:rsid w:val="00EC134E"/>
    <w:rsid w:val="00EC5C72"/>
    <w:rsid w:val="00EC62DF"/>
    <w:rsid w:val="00EC7D8D"/>
    <w:rsid w:val="00EE402F"/>
    <w:rsid w:val="00EE7D7C"/>
    <w:rsid w:val="00EF6927"/>
    <w:rsid w:val="00F01875"/>
    <w:rsid w:val="00F05E2C"/>
    <w:rsid w:val="00F06977"/>
    <w:rsid w:val="00F16455"/>
    <w:rsid w:val="00F2064D"/>
    <w:rsid w:val="00F2259C"/>
    <w:rsid w:val="00F22BC6"/>
    <w:rsid w:val="00F258F0"/>
    <w:rsid w:val="00F25D98"/>
    <w:rsid w:val="00F300FB"/>
    <w:rsid w:val="00F34890"/>
    <w:rsid w:val="00F355D2"/>
    <w:rsid w:val="00F37C12"/>
    <w:rsid w:val="00F405AB"/>
    <w:rsid w:val="00F4589D"/>
    <w:rsid w:val="00F55296"/>
    <w:rsid w:val="00F606C7"/>
    <w:rsid w:val="00F60809"/>
    <w:rsid w:val="00F76148"/>
    <w:rsid w:val="00F82104"/>
    <w:rsid w:val="00F833B8"/>
    <w:rsid w:val="00F85F26"/>
    <w:rsid w:val="00F86295"/>
    <w:rsid w:val="00F87FDC"/>
    <w:rsid w:val="00FA3336"/>
    <w:rsid w:val="00FA7DBC"/>
    <w:rsid w:val="00FB6386"/>
    <w:rsid w:val="00FC0351"/>
    <w:rsid w:val="00FC3FE1"/>
    <w:rsid w:val="00FE41D9"/>
    <w:rsid w:val="00FF06E7"/>
    <w:rsid w:val="00FF4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157690-B769-417A-9B3A-9B8907AE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EditorsNoteCharChar">
    <w:name w:val="Editor's Note Char Char"/>
    <w:link w:val="EditorsNote"/>
    <w:rsid w:val="008011A2"/>
    <w:rPr>
      <w:rFonts w:ascii="Times New Roman" w:hAnsi="Times New Roman"/>
      <w:color w:val="FF0000"/>
      <w:lang w:val="en-GB" w:eastAsia="en-US"/>
    </w:rPr>
  </w:style>
  <w:style w:type="paragraph" w:styleId="BodyTextIndent3">
    <w:name w:val="Body Text Indent 3"/>
    <w:basedOn w:val="Normal"/>
    <w:link w:val="BodyTextIndent3Char"/>
    <w:rsid w:val="0092374D"/>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92374D"/>
    <w:rPr>
      <w:rFonts w:ascii="Times New Roman" w:hAnsi="Times New Roman"/>
      <w:lang w:val="en-GB" w:eastAsia="en-US"/>
    </w:rPr>
  </w:style>
  <w:style w:type="paragraph" w:customStyle="1" w:styleId="B20">
    <w:name w:val="B2+"/>
    <w:basedOn w:val="B2"/>
    <w:rsid w:val="0092374D"/>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92374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2374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92374D"/>
    <w:pPr>
      <w:ind w:left="0" w:firstLine="0"/>
      <w:outlineLvl w:val="7"/>
    </w:pPr>
    <w:rPr>
      <w:lang w:eastAsia="fr-FR"/>
    </w:rPr>
  </w:style>
  <w:style w:type="paragraph" w:customStyle="1" w:styleId="BL">
    <w:name w:val="BL"/>
    <w:basedOn w:val="Normal"/>
    <w:rsid w:val="0092374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92374D"/>
    <w:pPr>
      <w:tabs>
        <w:tab w:val="num" w:pos="926"/>
      </w:tabs>
      <w:overflowPunct w:val="0"/>
      <w:autoSpaceDE w:val="0"/>
      <w:autoSpaceDN w:val="0"/>
      <w:adjustRightInd w:val="0"/>
      <w:ind w:left="926" w:hanging="360"/>
      <w:textAlignment w:val="baseline"/>
    </w:pPr>
  </w:style>
  <w:style w:type="character" w:customStyle="1" w:styleId="CharChar">
    <w:name w:val="Char Char"/>
    <w:rsid w:val="0092374D"/>
    <w:rPr>
      <w:rFonts w:ascii="Arial" w:hAnsi="Arial"/>
      <w:sz w:val="32"/>
      <w:lang w:val="en-GB" w:eastAsia="en-US" w:bidi="ar-SA"/>
    </w:rPr>
  </w:style>
  <w:style w:type="character" w:customStyle="1" w:styleId="TFZchn">
    <w:name w:val="TF Zchn"/>
    <w:rsid w:val="0092374D"/>
    <w:rPr>
      <w:rFonts w:ascii="Arial" w:hAnsi="Arial"/>
      <w:b/>
      <w:lang w:val="en-GB"/>
    </w:rPr>
  </w:style>
  <w:style w:type="character" w:customStyle="1" w:styleId="fontstyle01">
    <w:name w:val="fontstyle01"/>
    <w:rsid w:val="0092374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0F668-C20F-426C-B6FA-E6734BA97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1828</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ltp2</cp:lastModifiedBy>
  <cp:revision>6</cp:revision>
  <cp:lastPrinted>1900-01-01T08:00:00Z</cp:lastPrinted>
  <dcterms:created xsi:type="dcterms:W3CDTF">2018-12-11T07:10:00Z</dcterms:created>
  <dcterms:modified xsi:type="dcterms:W3CDTF">2018-12-11T07:18:00Z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DocHome">
    <vt:i4>368595630</vt:i4>
  </property>
  <property fmtid="{D5CDD505-2E9C-101B-9397-08002B2CF9AE}" pid="21" name="_NewReviewCycle">
    <vt:lpwstr/>
  </property>
</Properties>
</file>